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2CC7" w:rsidRDefault="00532CC7" w:rsidP="00A24DEA">
      <w:pPr>
        <w:pStyle w:val="CRCoverPage"/>
        <w:tabs>
          <w:tab w:val="right" w:pos="9639"/>
        </w:tabs>
        <w:spacing w:after="0"/>
        <w:rPr>
          <w:b/>
          <w:i/>
          <w:noProof/>
          <w:sz w:val="28"/>
        </w:rPr>
      </w:pPr>
      <w:r>
        <w:rPr>
          <w:b/>
          <w:noProof/>
          <w:sz w:val="24"/>
        </w:rPr>
        <w:t>3GPP TSG-RAN WG3 Meeting #10</w:t>
      </w:r>
      <w:r w:rsidR="00D32914">
        <w:rPr>
          <w:b/>
          <w:noProof/>
          <w:sz w:val="24"/>
        </w:rPr>
        <w:t>5</w:t>
      </w:r>
      <w:r>
        <w:rPr>
          <w:b/>
          <w:i/>
          <w:noProof/>
          <w:sz w:val="24"/>
        </w:rPr>
        <w:t xml:space="preserve"> </w:t>
      </w:r>
      <w:r>
        <w:rPr>
          <w:b/>
          <w:i/>
          <w:noProof/>
          <w:sz w:val="28"/>
        </w:rPr>
        <w:tab/>
      </w:r>
      <w:r w:rsidR="00273417" w:rsidRPr="00273417">
        <w:rPr>
          <w:b/>
          <w:i/>
          <w:noProof/>
          <w:sz w:val="28"/>
        </w:rPr>
        <w:t>R3-19</w:t>
      </w:r>
      <w:r w:rsidR="009E7A77">
        <w:rPr>
          <w:b/>
          <w:i/>
          <w:noProof/>
          <w:sz w:val="28"/>
        </w:rPr>
        <w:t>4200</w:t>
      </w:r>
    </w:p>
    <w:p w:rsidR="00532CC7" w:rsidRDefault="00D32914" w:rsidP="00532CC7">
      <w:pPr>
        <w:pStyle w:val="CRCoverPage"/>
        <w:outlineLvl w:val="0"/>
        <w:rPr>
          <w:b/>
          <w:noProof/>
          <w:sz w:val="24"/>
        </w:rPr>
      </w:pPr>
      <w:r>
        <w:rPr>
          <w:rFonts w:eastAsia="SimSun"/>
          <w:b/>
          <w:sz w:val="24"/>
          <w:szCs w:val="24"/>
          <w:lang w:eastAsia="zh-CN"/>
        </w:rPr>
        <w:t xml:space="preserve">Ljubljana, Slovenia, August </w:t>
      </w:r>
      <w:proofErr w:type="gramStart"/>
      <w:r>
        <w:rPr>
          <w:rFonts w:eastAsia="SimSun"/>
          <w:b/>
          <w:sz w:val="24"/>
          <w:szCs w:val="24"/>
          <w:lang w:eastAsia="zh-CN"/>
        </w:rPr>
        <w:t>2</w:t>
      </w:r>
      <w:r w:rsidR="00893FC8">
        <w:rPr>
          <w:rFonts w:eastAsia="SimSun"/>
          <w:b/>
          <w:sz w:val="24"/>
          <w:szCs w:val="24"/>
          <w:lang w:eastAsia="zh-CN"/>
        </w:rPr>
        <w:t>6</w:t>
      </w:r>
      <w:r>
        <w:rPr>
          <w:rFonts w:eastAsia="SimSun"/>
          <w:b/>
          <w:sz w:val="24"/>
          <w:szCs w:val="24"/>
          <w:lang w:eastAsia="zh-CN"/>
        </w:rPr>
        <w:t>-30</w:t>
      </w:r>
      <w:proofErr w:type="gramEnd"/>
      <w:r>
        <w:rPr>
          <w:rFonts w:eastAsia="SimSun"/>
          <w:b/>
          <w:sz w:val="24"/>
          <w:szCs w:val="24"/>
          <w:lang w:eastAsia="zh-CN"/>
        </w:rPr>
        <w:t xml:space="preserve"> </w:t>
      </w:r>
      <w:r w:rsidR="00532CC7" w:rsidRPr="00E269AA">
        <w:rPr>
          <w:rFonts w:eastAsia="SimSun"/>
          <w:b/>
          <w:sz w:val="24"/>
          <w:szCs w:val="24"/>
          <w:lang w:eastAsia="zh-CN"/>
        </w:rPr>
        <w:t>201</w:t>
      </w:r>
      <w:r w:rsidR="00532CC7">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rsidTr="00393A2B">
        <w:tc>
          <w:tcPr>
            <w:tcW w:w="9641" w:type="dxa"/>
            <w:gridSpan w:val="9"/>
            <w:tcBorders>
              <w:top w:val="single" w:sz="4" w:space="0" w:color="auto"/>
              <w:left w:val="single" w:sz="4" w:space="0" w:color="auto"/>
              <w:bottom w:val="nil"/>
              <w:right w:val="single" w:sz="4" w:space="0" w:color="auto"/>
            </w:tcBorders>
            <w:hideMark/>
          </w:tcPr>
          <w:p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rsidTr="00393A2B">
        <w:tc>
          <w:tcPr>
            <w:tcW w:w="9641" w:type="dxa"/>
            <w:gridSpan w:val="9"/>
            <w:tcBorders>
              <w:top w:val="nil"/>
              <w:left w:val="single" w:sz="4" w:space="0" w:color="auto"/>
              <w:bottom w:val="nil"/>
              <w:right w:val="single" w:sz="4" w:space="0" w:color="auto"/>
            </w:tcBorders>
            <w:hideMark/>
          </w:tcPr>
          <w:p w:rsidR="00393A2B" w:rsidRDefault="00393A2B">
            <w:pPr>
              <w:pStyle w:val="CRCoverPage"/>
              <w:spacing w:after="0"/>
              <w:jc w:val="center"/>
              <w:rPr>
                <w:noProof/>
              </w:rPr>
            </w:pPr>
            <w:r>
              <w:rPr>
                <w:b/>
                <w:noProof/>
                <w:sz w:val="32"/>
              </w:rPr>
              <w:t>CHANGE REQUEST</w:t>
            </w:r>
          </w:p>
        </w:tc>
      </w:tr>
      <w:tr w:rsidR="00393A2B" w:rsidTr="00393A2B">
        <w:tc>
          <w:tcPr>
            <w:tcW w:w="9641" w:type="dxa"/>
            <w:gridSpan w:val="9"/>
            <w:tcBorders>
              <w:top w:val="nil"/>
              <w:left w:val="single" w:sz="4" w:space="0" w:color="auto"/>
              <w:bottom w:val="nil"/>
              <w:right w:val="single" w:sz="4" w:space="0" w:color="auto"/>
            </w:tcBorders>
          </w:tcPr>
          <w:p w:rsidR="00393A2B" w:rsidRDefault="00393A2B">
            <w:pPr>
              <w:pStyle w:val="CRCoverPage"/>
              <w:spacing w:after="0"/>
              <w:rPr>
                <w:noProof/>
                <w:sz w:val="8"/>
                <w:szCs w:val="8"/>
              </w:rPr>
            </w:pPr>
          </w:p>
        </w:tc>
      </w:tr>
      <w:tr w:rsidR="00393A2B" w:rsidTr="00393A2B">
        <w:tc>
          <w:tcPr>
            <w:tcW w:w="142" w:type="dxa"/>
            <w:tcBorders>
              <w:top w:val="nil"/>
              <w:left w:val="single" w:sz="4" w:space="0" w:color="auto"/>
              <w:bottom w:val="nil"/>
              <w:right w:val="nil"/>
            </w:tcBorders>
          </w:tcPr>
          <w:p w:rsidR="00393A2B" w:rsidRDefault="00393A2B">
            <w:pPr>
              <w:pStyle w:val="CRCoverPage"/>
              <w:spacing w:after="0"/>
              <w:jc w:val="right"/>
              <w:rPr>
                <w:noProof/>
              </w:rPr>
            </w:pPr>
          </w:p>
        </w:tc>
        <w:tc>
          <w:tcPr>
            <w:tcW w:w="2126" w:type="dxa"/>
            <w:shd w:val="pct30" w:color="FFFF00" w:fill="auto"/>
            <w:hideMark/>
          </w:tcPr>
          <w:p w:rsidR="00393A2B" w:rsidRDefault="00F90AD4">
            <w:pPr>
              <w:pStyle w:val="CRCoverPage"/>
              <w:spacing w:after="0"/>
              <w:rPr>
                <w:b/>
                <w:noProof/>
                <w:sz w:val="28"/>
              </w:rPr>
            </w:pPr>
            <w:r>
              <w:rPr>
                <w:b/>
                <w:noProof/>
                <w:sz w:val="28"/>
              </w:rPr>
              <w:t>38.473</w:t>
            </w:r>
          </w:p>
        </w:tc>
        <w:tc>
          <w:tcPr>
            <w:tcW w:w="709" w:type="dxa"/>
            <w:hideMark/>
          </w:tcPr>
          <w:p w:rsidR="00393A2B" w:rsidRDefault="00393A2B">
            <w:pPr>
              <w:pStyle w:val="CRCoverPage"/>
              <w:spacing w:after="0"/>
              <w:jc w:val="center"/>
              <w:rPr>
                <w:noProof/>
              </w:rPr>
            </w:pPr>
            <w:r>
              <w:rPr>
                <w:b/>
                <w:noProof/>
                <w:sz w:val="28"/>
              </w:rPr>
              <w:t>CR</w:t>
            </w:r>
          </w:p>
        </w:tc>
        <w:tc>
          <w:tcPr>
            <w:tcW w:w="1276" w:type="dxa"/>
            <w:shd w:val="pct30" w:color="FFFF00" w:fill="auto"/>
            <w:hideMark/>
          </w:tcPr>
          <w:p w:rsidR="00393A2B" w:rsidRDefault="00B30745">
            <w:pPr>
              <w:pStyle w:val="CRCoverPage"/>
              <w:spacing w:after="0"/>
              <w:rPr>
                <w:noProof/>
              </w:rPr>
            </w:pPr>
            <w:r>
              <w:rPr>
                <w:b/>
                <w:noProof/>
                <w:sz w:val="28"/>
              </w:rPr>
              <w:t>0</w:t>
            </w:r>
            <w:r w:rsidR="009E7A77">
              <w:rPr>
                <w:b/>
                <w:noProof/>
                <w:sz w:val="28"/>
              </w:rPr>
              <w:t>415</w:t>
            </w:r>
          </w:p>
        </w:tc>
        <w:tc>
          <w:tcPr>
            <w:tcW w:w="709" w:type="dxa"/>
            <w:hideMark/>
          </w:tcPr>
          <w:p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rsidR="00393A2B" w:rsidRDefault="00393A2B">
            <w:pPr>
              <w:pStyle w:val="CRCoverPage"/>
              <w:spacing w:after="0"/>
              <w:jc w:val="center"/>
              <w:rPr>
                <w:b/>
                <w:noProof/>
              </w:rPr>
            </w:pPr>
            <w:r>
              <w:rPr>
                <w:b/>
                <w:noProof/>
                <w:sz w:val="28"/>
              </w:rPr>
              <w:t>-</w:t>
            </w:r>
          </w:p>
        </w:tc>
        <w:tc>
          <w:tcPr>
            <w:tcW w:w="2693" w:type="dxa"/>
            <w:hideMark/>
          </w:tcPr>
          <w:p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393A2B" w:rsidRDefault="00E269AA">
            <w:pPr>
              <w:pStyle w:val="CRCoverPage"/>
              <w:spacing w:after="0"/>
              <w:jc w:val="center"/>
              <w:rPr>
                <w:noProof/>
              </w:rPr>
            </w:pPr>
            <w:r w:rsidRPr="00EC7F8F">
              <w:rPr>
                <w:b/>
                <w:noProof/>
                <w:sz w:val="32"/>
              </w:rPr>
              <w:t>15</w:t>
            </w:r>
            <w:r w:rsidR="005E482D">
              <w:rPr>
                <w:b/>
                <w:noProof/>
                <w:sz w:val="32"/>
              </w:rPr>
              <w:t>.</w:t>
            </w:r>
            <w:r w:rsidR="00B02549">
              <w:rPr>
                <w:b/>
                <w:noProof/>
                <w:sz w:val="32"/>
              </w:rPr>
              <w:t>6</w:t>
            </w:r>
            <w:r w:rsidR="005E482D">
              <w:rPr>
                <w:b/>
                <w:noProof/>
                <w:sz w:val="32"/>
              </w:rPr>
              <w:t>.0</w:t>
            </w:r>
          </w:p>
        </w:tc>
        <w:tc>
          <w:tcPr>
            <w:tcW w:w="143" w:type="dxa"/>
            <w:tcBorders>
              <w:top w:val="nil"/>
              <w:left w:val="nil"/>
              <w:bottom w:val="nil"/>
              <w:right w:val="single" w:sz="4" w:space="0" w:color="auto"/>
            </w:tcBorders>
          </w:tcPr>
          <w:p w:rsidR="00393A2B" w:rsidRDefault="00393A2B">
            <w:pPr>
              <w:pStyle w:val="CRCoverPage"/>
              <w:spacing w:after="0"/>
              <w:rPr>
                <w:noProof/>
              </w:rPr>
            </w:pPr>
          </w:p>
        </w:tc>
      </w:tr>
      <w:tr w:rsidR="00393A2B" w:rsidTr="00393A2B">
        <w:tc>
          <w:tcPr>
            <w:tcW w:w="9641" w:type="dxa"/>
            <w:gridSpan w:val="9"/>
            <w:tcBorders>
              <w:top w:val="nil"/>
              <w:left w:val="single" w:sz="4" w:space="0" w:color="auto"/>
              <w:bottom w:val="nil"/>
              <w:right w:val="single" w:sz="4" w:space="0" w:color="auto"/>
            </w:tcBorders>
          </w:tcPr>
          <w:p w:rsidR="00393A2B" w:rsidRDefault="00393A2B">
            <w:pPr>
              <w:pStyle w:val="CRCoverPage"/>
              <w:spacing w:after="0"/>
              <w:rPr>
                <w:noProof/>
              </w:rPr>
            </w:pPr>
          </w:p>
        </w:tc>
      </w:tr>
      <w:tr w:rsidR="00393A2B" w:rsidTr="00393A2B">
        <w:tc>
          <w:tcPr>
            <w:tcW w:w="9641" w:type="dxa"/>
            <w:gridSpan w:val="9"/>
            <w:tcBorders>
              <w:top w:val="single" w:sz="4" w:space="0" w:color="auto"/>
              <w:left w:val="nil"/>
              <w:bottom w:val="nil"/>
              <w:right w:val="nil"/>
            </w:tcBorders>
            <w:hideMark/>
          </w:tcPr>
          <w:p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rsidTr="00393A2B">
        <w:tc>
          <w:tcPr>
            <w:tcW w:w="9641" w:type="dxa"/>
            <w:gridSpan w:val="9"/>
          </w:tcPr>
          <w:p w:rsidR="00393A2B" w:rsidRDefault="00393A2B">
            <w:pPr>
              <w:pStyle w:val="CRCoverPage"/>
              <w:spacing w:after="0"/>
              <w:rPr>
                <w:noProof/>
                <w:sz w:val="8"/>
                <w:szCs w:val="8"/>
              </w:rPr>
            </w:pPr>
          </w:p>
        </w:tc>
      </w:tr>
    </w:tbl>
    <w:p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rsidTr="00393A2B">
        <w:tc>
          <w:tcPr>
            <w:tcW w:w="2835" w:type="dxa"/>
            <w:hideMark/>
          </w:tcPr>
          <w:p w:rsidR="00393A2B" w:rsidRDefault="00393A2B">
            <w:pPr>
              <w:pStyle w:val="CRCoverPage"/>
              <w:tabs>
                <w:tab w:val="right" w:pos="2751"/>
              </w:tabs>
              <w:spacing w:after="0"/>
              <w:rPr>
                <w:b/>
                <w:i/>
                <w:noProof/>
              </w:rPr>
            </w:pPr>
            <w:r>
              <w:rPr>
                <w:b/>
                <w:i/>
                <w:noProof/>
              </w:rPr>
              <w:t>Proposed change affects:</w:t>
            </w:r>
          </w:p>
        </w:tc>
        <w:tc>
          <w:tcPr>
            <w:tcW w:w="1418" w:type="dxa"/>
            <w:hideMark/>
          </w:tcPr>
          <w:p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3A2B" w:rsidRDefault="00393A2B">
            <w:pPr>
              <w:pStyle w:val="CRCoverPage"/>
              <w:spacing w:after="0"/>
              <w:jc w:val="center"/>
              <w:rPr>
                <w:b/>
                <w:caps/>
                <w:noProof/>
              </w:rPr>
            </w:pPr>
          </w:p>
        </w:tc>
        <w:tc>
          <w:tcPr>
            <w:tcW w:w="2126" w:type="dxa"/>
            <w:hideMark/>
          </w:tcPr>
          <w:p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93A2B" w:rsidRDefault="00393A2B">
            <w:pPr>
              <w:pStyle w:val="CRCoverPage"/>
              <w:spacing w:after="0"/>
              <w:jc w:val="center"/>
              <w:rPr>
                <w:b/>
                <w:caps/>
                <w:noProof/>
              </w:rPr>
            </w:pPr>
            <w:r>
              <w:rPr>
                <w:b/>
                <w:caps/>
                <w:noProof/>
              </w:rPr>
              <w:t>X</w:t>
            </w:r>
          </w:p>
        </w:tc>
        <w:tc>
          <w:tcPr>
            <w:tcW w:w="1418" w:type="dxa"/>
            <w:hideMark/>
          </w:tcPr>
          <w:p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393A2B" w:rsidRDefault="00393A2B">
            <w:pPr>
              <w:pStyle w:val="CRCoverPage"/>
              <w:spacing w:after="0"/>
              <w:jc w:val="center"/>
              <w:rPr>
                <w:b/>
                <w:bCs/>
                <w:caps/>
                <w:noProof/>
              </w:rPr>
            </w:pPr>
          </w:p>
        </w:tc>
      </w:tr>
    </w:tbl>
    <w:p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rsidTr="00393A2B">
        <w:tc>
          <w:tcPr>
            <w:tcW w:w="9641" w:type="dxa"/>
            <w:gridSpan w:val="11"/>
          </w:tcPr>
          <w:p w:rsidR="00393A2B" w:rsidRDefault="00393A2B">
            <w:pPr>
              <w:pStyle w:val="CRCoverPage"/>
              <w:spacing w:after="0"/>
              <w:rPr>
                <w:noProof/>
                <w:sz w:val="8"/>
                <w:szCs w:val="8"/>
              </w:rPr>
            </w:pPr>
          </w:p>
        </w:tc>
      </w:tr>
      <w:tr w:rsidR="00393A2B" w:rsidTr="00393A2B">
        <w:tc>
          <w:tcPr>
            <w:tcW w:w="1843" w:type="dxa"/>
            <w:tcBorders>
              <w:top w:val="single" w:sz="4" w:space="0" w:color="auto"/>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393A2B" w:rsidRDefault="00272275">
            <w:pPr>
              <w:pStyle w:val="CRCoverPage"/>
              <w:spacing w:after="0"/>
              <w:ind w:left="100"/>
              <w:rPr>
                <w:noProof/>
              </w:rPr>
            </w:pPr>
            <w:r>
              <w:rPr>
                <w:noProof/>
              </w:rPr>
              <w:t>Default Paging DRX in IDLE Mode</w:t>
            </w:r>
          </w:p>
        </w:tc>
      </w:tr>
      <w:tr w:rsidR="00393A2B" w:rsidTr="00393A2B">
        <w:tc>
          <w:tcPr>
            <w:tcW w:w="1843"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393A2B">
        <w:tc>
          <w:tcPr>
            <w:tcW w:w="1843"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Nokia, Nokia Shanghai Bell</w:t>
            </w:r>
          </w:p>
        </w:tc>
      </w:tr>
      <w:tr w:rsidR="00393A2B" w:rsidTr="00393A2B">
        <w:tc>
          <w:tcPr>
            <w:tcW w:w="1843"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R3</w:t>
            </w:r>
          </w:p>
        </w:tc>
      </w:tr>
      <w:tr w:rsidR="00393A2B" w:rsidTr="00393A2B">
        <w:tc>
          <w:tcPr>
            <w:tcW w:w="1843"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393A2B">
        <w:tc>
          <w:tcPr>
            <w:tcW w:w="1843"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393A2B" w:rsidRDefault="00393A2B">
            <w:pPr>
              <w:pStyle w:val="CRCoverPage"/>
              <w:spacing w:after="0"/>
              <w:ind w:left="100"/>
              <w:rPr>
                <w:noProof/>
              </w:rPr>
            </w:pPr>
            <w:r>
              <w:rPr>
                <w:noProof/>
              </w:rPr>
              <w:t>NR_newRAT-Core</w:t>
            </w:r>
          </w:p>
        </w:tc>
        <w:tc>
          <w:tcPr>
            <w:tcW w:w="994" w:type="dxa"/>
            <w:gridSpan w:val="2"/>
          </w:tcPr>
          <w:p w:rsidR="00393A2B" w:rsidRDefault="00393A2B">
            <w:pPr>
              <w:pStyle w:val="CRCoverPage"/>
              <w:spacing w:after="0"/>
              <w:ind w:right="100"/>
              <w:rPr>
                <w:noProof/>
              </w:rPr>
            </w:pPr>
          </w:p>
        </w:tc>
        <w:tc>
          <w:tcPr>
            <w:tcW w:w="1417" w:type="dxa"/>
            <w:gridSpan w:val="2"/>
            <w:hideMark/>
          </w:tcPr>
          <w:p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393A2B" w:rsidRDefault="008F143E">
            <w:pPr>
              <w:pStyle w:val="CRCoverPage"/>
              <w:spacing w:after="0"/>
              <w:ind w:left="100"/>
              <w:rPr>
                <w:noProof/>
              </w:rPr>
            </w:pPr>
            <w:r>
              <w:rPr>
                <w:noProof/>
              </w:rPr>
              <w:t>201</w:t>
            </w:r>
            <w:r w:rsidR="00787AE4">
              <w:rPr>
                <w:noProof/>
              </w:rPr>
              <w:t>9</w:t>
            </w:r>
            <w:r>
              <w:rPr>
                <w:noProof/>
              </w:rPr>
              <w:t>-0</w:t>
            </w:r>
            <w:r w:rsidR="00D32914">
              <w:rPr>
                <w:noProof/>
              </w:rPr>
              <w:t>8</w:t>
            </w:r>
            <w:r>
              <w:rPr>
                <w:noProof/>
              </w:rPr>
              <w:t>-</w:t>
            </w:r>
            <w:r w:rsidR="00D32914">
              <w:rPr>
                <w:noProof/>
              </w:rPr>
              <w:t>16</w:t>
            </w:r>
          </w:p>
        </w:tc>
      </w:tr>
      <w:tr w:rsidR="00393A2B" w:rsidTr="00393A2B">
        <w:tc>
          <w:tcPr>
            <w:tcW w:w="1843" w:type="dxa"/>
            <w:tcBorders>
              <w:top w:val="nil"/>
              <w:left w:val="single" w:sz="4" w:space="0" w:color="auto"/>
              <w:bottom w:val="nil"/>
              <w:right w:val="nil"/>
            </w:tcBorders>
          </w:tcPr>
          <w:p w:rsidR="00393A2B" w:rsidRDefault="00393A2B">
            <w:pPr>
              <w:pStyle w:val="CRCoverPage"/>
              <w:spacing w:after="0"/>
              <w:rPr>
                <w:b/>
                <w:i/>
                <w:noProof/>
                <w:sz w:val="8"/>
                <w:szCs w:val="8"/>
              </w:rPr>
            </w:pPr>
          </w:p>
        </w:tc>
        <w:tc>
          <w:tcPr>
            <w:tcW w:w="1560" w:type="dxa"/>
            <w:gridSpan w:val="4"/>
          </w:tcPr>
          <w:p w:rsidR="00393A2B" w:rsidRDefault="00393A2B">
            <w:pPr>
              <w:pStyle w:val="CRCoverPage"/>
              <w:spacing w:after="0"/>
              <w:rPr>
                <w:noProof/>
                <w:sz w:val="8"/>
                <w:szCs w:val="8"/>
              </w:rPr>
            </w:pPr>
          </w:p>
        </w:tc>
        <w:tc>
          <w:tcPr>
            <w:tcW w:w="2694" w:type="dxa"/>
            <w:gridSpan w:val="3"/>
          </w:tcPr>
          <w:p w:rsidR="00393A2B" w:rsidRDefault="00393A2B">
            <w:pPr>
              <w:pStyle w:val="CRCoverPage"/>
              <w:spacing w:after="0"/>
              <w:rPr>
                <w:noProof/>
                <w:sz w:val="8"/>
                <w:szCs w:val="8"/>
              </w:rPr>
            </w:pPr>
          </w:p>
        </w:tc>
        <w:tc>
          <w:tcPr>
            <w:tcW w:w="1417" w:type="dxa"/>
            <w:gridSpan w:val="2"/>
          </w:tcPr>
          <w:p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393A2B">
        <w:trPr>
          <w:cantSplit/>
        </w:trPr>
        <w:tc>
          <w:tcPr>
            <w:tcW w:w="1843" w:type="dxa"/>
            <w:tcBorders>
              <w:top w:val="nil"/>
              <w:left w:val="single" w:sz="4" w:space="0" w:color="auto"/>
              <w:bottom w:val="nil"/>
              <w:right w:val="nil"/>
            </w:tcBorders>
            <w:hideMark/>
          </w:tcPr>
          <w:p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rsidR="00393A2B" w:rsidRDefault="00393A2B">
            <w:pPr>
              <w:pStyle w:val="CRCoverPage"/>
              <w:spacing w:after="0"/>
              <w:ind w:left="100"/>
              <w:rPr>
                <w:b/>
                <w:noProof/>
              </w:rPr>
            </w:pPr>
            <w:r>
              <w:rPr>
                <w:b/>
                <w:noProof/>
              </w:rPr>
              <w:t>F</w:t>
            </w:r>
          </w:p>
        </w:tc>
        <w:tc>
          <w:tcPr>
            <w:tcW w:w="3829" w:type="dxa"/>
            <w:gridSpan w:val="6"/>
          </w:tcPr>
          <w:p w:rsidR="00393A2B" w:rsidRDefault="00393A2B">
            <w:pPr>
              <w:pStyle w:val="CRCoverPage"/>
              <w:spacing w:after="0"/>
              <w:rPr>
                <w:noProof/>
              </w:rPr>
            </w:pPr>
          </w:p>
        </w:tc>
        <w:tc>
          <w:tcPr>
            <w:tcW w:w="1417" w:type="dxa"/>
            <w:gridSpan w:val="2"/>
            <w:hideMark/>
          </w:tcPr>
          <w:p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393A2B" w:rsidRDefault="00393A2B">
            <w:pPr>
              <w:pStyle w:val="CRCoverPage"/>
              <w:spacing w:after="0"/>
              <w:ind w:left="100"/>
              <w:rPr>
                <w:noProof/>
              </w:rPr>
            </w:pPr>
            <w:r>
              <w:rPr>
                <w:noProof/>
              </w:rPr>
              <w:t>Rel-</w:t>
            </w:r>
            <w:r w:rsidR="00A05CC6">
              <w:rPr>
                <w:noProof/>
              </w:rPr>
              <w:t>1</w:t>
            </w:r>
            <w:r w:rsidR="00080701">
              <w:rPr>
                <w:noProof/>
              </w:rPr>
              <w:t>5</w:t>
            </w:r>
          </w:p>
        </w:tc>
      </w:tr>
      <w:tr w:rsidR="00393A2B" w:rsidTr="00393A2B">
        <w:tc>
          <w:tcPr>
            <w:tcW w:w="1843" w:type="dxa"/>
            <w:tcBorders>
              <w:top w:val="nil"/>
              <w:left w:val="single" w:sz="4" w:space="0" w:color="auto"/>
              <w:bottom w:val="single" w:sz="4" w:space="0" w:color="auto"/>
              <w:right w:val="nil"/>
            </w:tcBorders>
          </w:tcPr>
          <w:p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rsidTr="00393A2B">
        <w:tc>
          <w:tcPr>
            <w:tcW w:w="1843" w:type="dxa"/>
          </w:tcPr>
          <w:p w:rsidR="00393A2B" w:rsidRDefault="00393A2B">
            <w:pPr>
              <w:pStyle w:val="CRCoverPage"/>
              <w:spacing w:after="0"/>
              <w:rPr>
                <w:b/>
                <w:i/>
                <w:noProof/>
                <w:sz w:val="8"/>
                <w:szCs w:val="8"/>
              </w:rPr>
            </w:pPr>
          </w:p>
        </w:tc>
        <w:tc>
          <w:tcPr>
            <w:tcW w:w="7798" w:type="dxa"/>
            <w:gridSpan w:val="10"/>
          </w:tcPr>
          <w:p w:rsidR="00393A2B" w:rsidRDefault="00393A2B">
            <w:pPr>
              <w:pStyle w:val="CRCoverPage"/>
              <w:spacing w:after="0"/>
              <w:rPr>
                <w:noProof/>
                <w:sz w:val="8"/>
                <w:szCs w:val="8"/>
              </w:rPr>
            </w:pPr>
          </w:p>
        </w:tc>
      </w:tr>
      <w:tr w:rsidR="00393A2B" w:rsidTr="00393A2B">
        <w:tc>
          <w:tcPr>
            <w:tcW w:w="2268" w:type="dxa"/>
            <w:gridSpan w:val="2"/>
            <w:tcBorders>
              <w:top w:val="single" w:sz="4" w:space="0" w:color="auto"/>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C36141" w:rsidRDefault="003A4C50" w:rsidP="00C36141">
            <w:pPr>
              <w:pStyle w:val="CRCoverPage"/>
              <w:spacing w:after="0"/>
              <w:ind w:left="100"/>
              <w:rPr>
                <w:noProof/>
              </w:rPr>
            </w:pPr>
            <w:r>
              <w:rPr>
                <w:noProof/>
              </w:rPr>
              <w:t xml:space="preserve">In case of dissaggregated gNB decomposition, there is possibility DUs under the same CU control being wrongly configured with different Default Paging DRX cycle values. With current TS 38.473 specification, there is no mechanism </w:t>
            </w:r>
            <w:r w:rsidR="00AF728F">
              <w:rPr>
                <w:noProof/>
              </w:rPr>
              <w:t>for  the gNB to detect or</w:t>
            </w:r>
            <w:r>
              <w:rPr>
                <w:noProof/>
              </w:rPr>
              <w:t xml:space="preserve"> recover from this issue, which can lead to interoperability issues</w:t>
            </w:r>
            <w:r w:rsidR="00AF728F">
              <w:rPr>
                <w:noProof/>
              </w:rPr>
              <w:t xml:space="preserve"> and unexpected behavior across multiple areas in the network</w:t>
            </w:r>
            <w:r>
              <w:rPr>
                <w:noProof/>
              </w:rPr>
              <w:t xml:space="preserve">. Likewise, this has additional impact to core network, as AMF expects a single Default Paging DRX cycle value to be reported </w:t>
            </w:r>
            <w:r>
              <w:rPr>
                <w:noProof/>
                <w:u w:val="single"/>
              </w:rPr>
              <w:t>and applied</w:t>
            </w:r>
            <w:r>
              <w:t xml:space="preserve"> at all cells within the </w:t>
            </w:r>
            <w:proofErr w:type="spellStart"/>
            <w:r>
              <w:t>gNB</w:t>
            </w:r>
            <w:proofErr w:type="spellEnd"/>
            <w:r>
              <w:t xml:space="preserve"> regardless of whether the </w:t>
            </w:r>
            <w:proofErr w:type="spellStart"/>
            <w:r>
              <w:t>gNB</w:t>
            </w:r>
            <w:proofErr w:type="spellEnd"/>
            <w:r>
              <w:t xml:space="preserve"> is decomposed or not.</w:t>
            </w:r>
            <w:r w:rsidR="00CD7DF7">
              <w:t xml:space="preserve"> Thus, n</w:t>
            </w:r>
            <w:r w:rsidR="00BC53A0">
              <w:rPr>
                <w:noProof/>
              </w:rPr>
              <w:t>ecessary m</w:t>
            </w:r>
            <w:r w:rsidR="00C36141">
              <w:rPr>
                <w:noProof/>
              </w:rPr>
              <w:t xml:space="preserve">eans to </w:t>
            </w:r>
            <w:r w:rsidR="00D276CF">
              <w:rPr>
                <w:noProof/>
              </w:rPr>
              <w:t xml:space="preserve">align </w:t>
            </w:r>
            <w:r w:rsidR="00C36141">
              <w:rPr>
                <w:noProof/>
              </w:rPr>
              <w:t>the Default paging DRX cycle to be broadcasted in SIB1 by DU</w:t>
            </w:r>
            <w:r w:rsidR="00CD7DF7">
              <w:rPr>
                <w:noProof/>
              </w:rPr>
              <w:t>s under the same CU control</w:t>
            </w:r>
            <w:r w:rsidR="00C36141">
              <w:rPr>
                <w:noProof/>
              </w:rPr>
              <w:t xml:space="preserve"> </w:t>
            </w:r>
            <w:r w:rsidR="00CE5B31">
              <w:rPr>
                <w:noProof/>
              </w:rPr>
              <w:t xml:space="preserve">are </w:t>
            </w:r>
            <w:r w:rsidR="00D276CF">
              <w:rPr>
                <w:noProof/>
              </w:rPr>
              <w:t>necessary</w:t>
            </w:r>
            <w:r>
              <w:rPr>
                <w:noProof/>
              </w:rPr>
              <w:t xml:space="preserve"> </w:t>
            </w:r>
          </w:p>
          <w:p w:rsidR="00393A2B" w:rsidRDefault="00393A2B" w:rsidP="00A82E4F">
            <w:pPr>
              <w:pStyle w:val="CRCoverPage"/>
              <w:spacing w:after="0"/>
              <w:ind w:left="100"/>
              <w:rPr>
                <w:noProof/>
              </w:rPr>
            </w:pPr>
          </w:p>
        </w:tc>
      </w:tr>
      <w:tr w:rsidR="00393A2B" w:rsidTr="00393A2B">
        <w:tc>
          <w:tcPr>
            <w:tcW w:w="2268" w:type="dxa"/>
            <w:gridSpan w:val="2"/>
            <w:tcBorders>
              <w:top w:val="nil"/>
              <w:left w:val="single" w:sz="4" w:space="0" w:color="auto"/>
              <w:bottom w:val="nil"/>
              <w:right w:val="nil"/>
            </w:tcBorders>
          </w:tcPr>
          <w:p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393A2B">
        <w:tc>
          <w:tcPr>
            <w:tcW w:w="2268" w:type="dxa"/>
            <w:gridSpan w:val="2"/>
            <w:tcBorders>
              <w:top w:val="nil"/>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CD7DF7" w:rsidRPr="00CD7DF7" w:rsidRDefault="00CD7DF7">
            <w:pPr>
              <w:pStyle w:val="CRCoverPage"/>
              <w:spacing w:after="0"/>
              <w:ind w:left="100"/>
              <w:rPr>
                <w:bCs/>
              </w:rPr>
            </w:pPr>
            <w:r>
              <w:rPr>
                <w:bCs/>
              </w:rPr>
              <w:t xml:space="preserve">Introduce </w:t>
            </w:r>
            <w:r>
              <w:rPr>
                <w:bCs/>
                <w:i/>
              </w:rPr>
              <w:t xml:space="preserve">Default Paging DRX </w:t>
            </w:r>
            <w:r>
              <w:rPr>
                <w:bCs/>
              </w:rPr>
              <w:t xml:space="preserve">IE in F1 SETUP RESPONSE </w:t>
            </w:r>
            <w:r w:rsidR="00436F0F">
              <w:rPr>
                <w:bCs/>
              </w:rPr>
              <w:t xml:space="preserve">and GNB-CU CONFIGURATION UPDATE </w:t>
            </w:r>
            <w:r>
              <w:rPr>
                <w:bCs/>
              </w:rPr>
              <w:t>message</w:t>
            </w:r>
            <w:r w:rsidR="00436F0F">
              <w:rPr>
                <w:bCs/>
              </w:rPr>
              <w:t>s</w:t>
            </w:r>
            <w:r>
              <w:rPr>
                <w:bCs/>
              </w:rPr>
              <w:t>.</w:t>
            </w:r>
          </w:p>
          <w:p w:rsidR="00D5536C" w:rsidRDefault="00D5536C">
            <w:pPr>
              <w:pStyle w:val="CRCoverPage"/>
              <w:spacing w:after="0"/>
              <w:ind w:left="100"/>
              <w:rPr>
                <w:bCs/>
              </w:rPr>
            </w:pPr>
          </w:p>
          <w:p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point of view </w:t>
            </w:r>
          </w:p>
          <w:p w:rsidR="00482FCF" w:rsidRDefault="00482FCF" w:rsidP="00482FCF">
            <w:pPr>
              <w:pStyle w:val="CRCoverPage"/>
              <w:spacing w:after="0"/>
              <w:ind w:left="100"/>
              <w:rPr>
                <w:bCs/>
              </w:rPr>
            </w:pPr>
            <w:r w:rsidRPr="00482FCF">
              <w:rPr>
                <w:bCs/>
              </w:rPr>
              <w:t xml:space="preserve">The impact can be considered isolated because the change </w:t>
            </w:r>
            <w:r>
              <w:rPr>
                <w:bCs/>
              </w:rPr>
              <w:t>is limited to DRX function</w:t>
            </w:r>
            <w:r w:rsidRPr="00482FCF">
              <w:rPr>
                <w:bCs/>
              </w:rPr>
              <w:t xml:space="preserve"> </w:t>
            </w:r>
          </w:p>
          <w:p w:rsidR="00482FCF" w:rsidRDefault="00482FCF" w:rsidP="00482FCF">
            <w:pPr>
              <w:pStyle w:val="CRCoverPage"/>
              <w:spacing w:after="0"/>
              <w:ind w:left="100"/>
              <w:rPr>
                <w:bCs/>
              </w:rPr>
            </w:pPr>
            <w:r>
              <w:rPr>
                <w:bCs/>
              </w:rPr>
              <w:t>This CR is ASN.1 backwards compatible</w:t>
            </w:r>
          </w:p>
          <w:p w:rsidR="00CD7DF7" w:rsidRDefault="00CD7DF7" w:rsidP="00F90AD4">
            <w:pPr>
              <w:pStyle w:val="CRCoverPage"/>
              <w:spacing w:after="0"/>
              <w:ind w:left="100"/>
              <w:rPr>
                <w:bCs/>
              </w:rPr>
            </w:pPr>
          </w:p>
          <w:p w:rsidR="00F90AD4" w:rsidRPr="00F90AD4" w:rsidRDefault="00F90AD4" w:rsidP="00F90AD4">
            <w:pPr>
              <w:pStyle w:val="CRCoverPage"/>
              <w:spacing w:after="0"/>
              <w:ind w:left="100"/>
              <w:rPr>
                <w:b/>
                <w:bCs/>
              </w:rPr>
            </w:pPr>
          </w:p>
        </w:tc>
      </w:tr>
      <w:tr w:rsidR="00393A2B" w:rsidTr="00393A2B">
        <w:tc>
          <w:tcPr>
            <w:tcW w:w="2268" w:type="dxa"/>
            <w:gridSpan w:val="2"/>
            <w:tcBorders>
              <w:top w:val="nil"/>
              <w:left w:val="single" w:sz="4" w:space="0" w:color="auto"/>
              <w:bottom w:val="nil"/>
              <w:right w:val="nil"/>
            </w:tcBorders>
          </w:tcPr>
          <w:p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RPr="00A82E4F" w:rsidTr="00393A2B">
        <w:tc>
          <w:tcPr>
            <w:tcW w:w="2268" w:type="dxa"/>
            <w:gridSpan w:val="2"/>
            <w:tcBorders>
              <w:top w:val="nil"/>
              <w:left w:val="single" w:sz="4" w:space="0" w:color="auto"/>
              <w:bottom w:val="single" w:sz="4" w:space="0" w:color="auto"/>
              <w:right w:val="nil"/>
            </w:tcBorders>
            <w:hideMark/>
          </w:tcPr>
          <w:p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393A2B" w:rsidRDefault="00D276CF">
            <w:pPr>
              <w:pStyle w:val="CRCoverPage"/>
              <w:spacing w:after="0"/>
              <w:ind w:left="100"/>
              <w:rPr>
                <w:bCs/>
              </w:rPr>
            </w:pPr>
            <w:r>
              <w:rPr>
                <w:bCs/>
              </w:rPr>
              <w:t>Default Paging DRX may not be aligned within DUs controlled by the same CU causing interoperability issues with no method to recover from this issue</w:t>
            </w:r>
          </w:p>
          <w:p w:rsidR="00CD7DF7" w:rsidRDefault="00CD7DF7">
            <w:pPr>
              <w:pStyle w:val="CRCoverPage"/>
              <w:spacing w:after="0"/>
              <w:ind w:left="100"/>
              <w:rPr>
                <w:noProof/>
              </w:rPr>
            </w:pPr>
          </w:p>
        </w:tc>
      </w:tr>
      <w:tr w:rsidR="00393A2B" w:rsidTr="00393A2B">
        <w:tc>
          <w:tcPr>
            <w:tcW w:w="2268" w:type="dxa"/>
            <w:gridSpan w:val="2"/>
          </w:tcPr>
          <w:p w:rsidR="00393A2B" w:rsidRDefault="00393A2B">
            <w:pPr>
              <w:pStyle w:val="CRCoverPage"/>
              <w:spacing w:after="0"/>
              <w:rPr>
                <w:b/>
                <w:i/>
                <w:noProof/>
                <w:sz w:val="8"/>
                <w:szCs w:val="8"/>
              </w:rPr>
            </w:pPr>
          </w:p>
        </w:tc>
        <w:tc>
          <w:tcPr>
            <w:tcW w:w="7373" w:type="dxa"/>
            <w:gridSpan w:val="9"/>
          </w:tcPr>
          <w:p w:rsidR="00393A2B" w:rsidRDefault="00393A2B">
            <w:pPr>
              <w:pStyle w:val="CRCoverPage"/>
              <w:spacing w:after="0"/>
              <w:rPr>
                <w:noProof/>
                <w:sz w:val="8"/>
                <w:szCs w:val="8"/>
              </w:rPr>
            </w:pPr>
          </w:p>
        </w:tc>
      </w:tr>
      <w:tr w:rsidR="00393A2B" w:rsidTr="00393A2B">
        <w:tc>
          <w:tcPr>
            <w:tcW w:w="2268" w:type="dxa"/>
            <w:gridSpan w:val="2"/>
            <w:tcBorders>
              <w:top w:val="single" w:sz="4" w:space="0" w:color="auto"/>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393A2B" w:rsidRDefault="002A22FC">
            <w:pPr>
              <w:pStyle w:val="CRCoverPage"/>
              <w:spacing w:after="0"/>
              <w:ind w:left="100"/>
              <w:rPr>
                <w:noProof/>
              </w:rPr>
            </w:pPr>
            <w:r>
              <w:rPr>
                <w:noProof/>
              </w:rPr>
              <w:t>8.2.3</w:t>
            </w:r>
            <w:r w:rsidR="00F90AD4">
              <w:rPr>
                <w:noProof/>
              </w:rPr>
              <w:t xml:space="preserve">, </w:t>
            </w:r>
            <w:r w:rsidR="00B84DBF">
              <w:rPr>
                <w:noProof/>
              </w:rPr>
              <w:t xml:space="preserve">8.2.5, </w:t>
            </w:r>
            <w:r>
              <w:rPr>
                <w:noProof/>
              </w:rPr>
              <w:t xml:space="preserve">9.3.1, </w:t>
            </w:r>
            <w:r w:rsidR="00F90AD4">
              <w:rPr>
                <w:noProof/>
              </w:rPr>
              <w:t>9.4(ASN.1)</w:t>
            </w:r>
          </w:p>
        </w:tc>
      </w:tr>
      <w:tr w:rsidR="00393A2B" w:rsidTr="00393A2B">
        <w:tc>
          <w:tcPr>
            <w:tcW w:w="2268" w:type="dxa"/>
            <w:gridSpan w:val="2"/>
            <w:tcBorders>
              <w:top w:val="nil"/>
              <w:left w:val="single" w:sz="4" w:space="0" w:color="auto"/>
              <w:bottom w:val="nil"/>
              <w:right w:val="nil"/>
            </w:tcBorders>
          </w:tcPr>
          <w:p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rsidR="00393A2B" w:rsidRDefault="00393A2B">
            <w:pPr>
              <w:pStyle w:val="CRCoverPage"/>
              <w:spacing w:after="0"/>
              <w:rPr>
                <w:noProof/>
                <w:sz w:val="8"/>
                <w:szCs w:val="8"/>
              </w:rPr>
            </w:pPr>
          </w:p>
        </w:tc>
      </w:tr>
      <w:tr w:rsidR="00393A2B" w:rsidTr="00393A2B">
        <w:tc>
          <w:tcPr>
            <w:tcW w:w="2268" w:type="dxa"/>
            <w:gridSpan w:val="2"/>
            <w:tcBorders>
              <w:top w:val="nil"/>
              <w:left w:val="single" w:sz="4" w:space="0" w:color="auto"/>
              <w:bottom w:val="nil"/>
              <w:right w:val="nil"/>
            </w:tcBorders>
          </w:tcPr>
          <w:p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393A2B" w:rsidRDefault="00393A2B">
            <w:pPr>
              <w:pStyle w:val="CRCoverPage"/>
              <w:spacing w:after="0"/>
              <w:jc w:val="center"/>
              <w:rPr>
                <w:b/>
                <w:caps/>
                <w:noProof/>
              </w:rPr>
            </w:pPr>
            <w:r>
              <w:rPr>
                <w:b/>
                <w:caps/>
                <w:noProof/>
              </w:rPr>
              <w:t>N</w:t>
            </w:r>
          </w:p>
        </w:tc>
        <w:tc>
          <w:tcPr>
            <w:tcW w:w="2977" w:type="dxa"/>
            <w:gridSpan w:val="3"/>
          </w:tcPr>
          <w:p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393A2B" w:rsidRDefault="00393A2B">
            <w:pPr>
              <w:pStyle w:val="CRCoverPage"/>
              <w:spacing w:after="0"/>
              <w:ind w:left="99"/>
              <w:rPr>
                <w:noProof/>
              </w:rPr>
            </w:pPr>
          </w:p>
        </w:tc>
      </w:tr>
      <w:tr w:rsidR="00393A2B" w:rsidTr="00393A2B">
        <w:tc>
          <w:tcPr>
            <w:tcW w:w="2268" w:type="dxa"/>
            <w:gridSpan w:val="2"/>
            <w:tcBorders>
              <w:top w:val="nil"/>
              <w:left w:val="single" w:sz="4" w:space="0" w:color="auto"/>
              <w:bottom w:val="nil"/>
              <w:right w:val="nil"/>
            </w:tcBorders>
            <w:hideMark/>
          </w:tcPr>
          <w:p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93A2B" w:rsidRDefault="00393A2B">
            <w:pPr>
              <w:pStyle w:val="CRCoverPage"/>
              <w:spacing w:after="0"/>
              <w:jc w:val="center"/>
              <w:rPr>
                <w:b/>
                <w:caps/>
                <w:noProof/>
              </w:rPr>
            </w:pPr>
            <w:r>
              <w:rPr>
                <w:b/>
                <w:caps/>
                <w:noProof/>
              </w:rPr>
              <w:t>X</w:t>
            </w:r>
          </w:p>
        </w:tc>
        <w:tc>
          <w:tcPr>
            <w:tcW w:w="2977" w:type="dxa"/>
            <w:gridSpan w:val="3"/>
            <w:hideMark/>
          </w:tcPr>
          <w:p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393A2B" w:rsidRDefault="00393A2B">
            <w:pPr>
              <w:pStyle w:val="CRCoverPage"/>
              <w:spacing w:after="0"/>
              <w:ind w:left="99"/>
              <w:rPr>
                <w:noProof/>
              </w:rPr>
            </w:pPr>
            <w:r>
              <w:rPr>
                <w:noProof/>
              </w:rPr>
              <w:t>TS/TR ... CR ...</w:t>
            </w:r>
          </w:p>
        </w:tc>
      </w:tr>
      <w:tr w:rsidR="00393A2B" w:rsidTr="00393A2B">
        <w:tc>
          <w:tcPr>
            <w:tcW w:w="2268" w:type="dxa"/>
            <w:gridSpan w:val="2"/>
            <w:tcBorders>
              <w:top w:val="nil"/>
              <w:left w:val="single" w:sz="4" w:space="0" w:color="auto"/>
              <w:bottom w:val="nil"/>
              <w:right w:val="nil"/>
            </w:tcBorders>
            <w:hideMark/>
          </w:tcPr>
          <w:p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93A2B" w:rsidRDefault="00393A2B">
            <w:pPr>
              <w:pStyle w:val="CRCoverPage"/>
              <w:spacing w:after="0"/>
              <w:jc w:val="center"/>
              <w:rPr>
                <w:b/>
                <w:caps/>
                <w:noProof/>
              </w:rPr>
            </w:pPr>
            <w:r>
              <w:rPr>
                <w:b/>
                <w:caps/>
                <w:noProof/>
              </w:rPr>
              <w:t>x</w:t>
            </w:r>
          </w:p>
        </w:tc>
        <w:tc>
          <w:tcPr>
            <w:tcW w:w="2977" w:type="dxa"/>
            <w:gridSpan w:val="3"/>
            <w:hideMark/>
          </w:tcPr>
          <w:p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393A2B" w:rsidRDefault="00393A2B">
            <w:pPr>
              <w:pStyle w:val="CRCoverPage"/>
              <w:spacing w:after="0"/>
              <w:ind w:left="99"/>
              <w:rPr>
                <w:noProof/>
              </w:rPr>
            </w:pPr>
            <w:r>
              <w:rPr>
                <w:noProof/>
              </w:rPr>
              <w:t xml:space="preserve">TS/TR ... CR ... </w:t>
            </w:r>
          </w:p>
        </w:tc>
      </w:tr>
      <w:tr w:rsidR="00393A2B" w:rsidTr="00393A2B">
        <w:tc>
          <w:tcPr>
            <w:tcW w:w="2268" w:type="dxa"/>
            <w:gridSpan w:val="2"/>
            <w:tcBorders>
              <w:top w:val="nil"/>
              <w:left w:val="single" w:sz="4" w:space="0" w:color="auto"/>
              <w:bottom w:val="nil"/>
              <w:right w:val="nil"/>
            </w:tcBorders>
            <w:hideMark/>
          </w:tcPr>
          <w:p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93A2B" w:rsidRDefault="00393A2B">
            <w:pPr>
              <w:pStyle w:val="CRCoverPage"/>
              <w:spacing w:after="0"/>
              <w:jc w:val="center"/>
              <w:rPr>
                <w:b/>
                <w:caps/>
                <w:noProof/>
              </w:rPr>
            </w:pPr>
            <w:r>
              <w:rPr>
                <w:b/>
                <w:caps/>
                <w:noProof/>
              </w:rPr>
              <w:t>x</w:t>
            </w:r>
          </w:p>
        </w:tc>
        <w:tc>
          <w:tcPr>
            <w:tcW w:w="2977" w:type="dxa"/>
            <w:gridSpan w:val="3"/>
            <w:hideMark/>
          </w:tcPr>
          <w:p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393A2B" w:rsidRDefault="00393A2B">
            <w:pPr>
              <w:pStyle w:val="CRCoverPage"/>
              <w:spacing w:after="0"/>
              <w:ind w:left="99"/>
              <w:rPr>
                <w:noProof/>
              </w:rPr>
            </w:pPr>
            <w:r>
              <w:rPr>
                <w:noProof/>
              </w:rPr>
              <w:t xml:space="preserve">TS/TR ... CR ... </w:t>
            </w:r>
          </w:p>
        </w:tc>
      </w:tr>
      <w:tr w:rsidR="00393A2B" w:rsidTr="00393A2B">
        <w:tc>
          <w:tcPr>
            <w:tcW w:w="2268" w:type="dxa"/>
            <w:gridSpan w:val="2"/>
            <w:tcBorders>
              <w:top w:val="nil"/>
              <w:left w:val="single" w:sz="4" w:space="0" w:color="auto"/>
              <w:bottom w:val="nil"/>
              <w:right w:val="nil"/>
            </w:tcBorders>
          </w:tcPr>
          <w:p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rsidR="00393A2B" w:rsidRDefault="00393A2B">
            <w:pPr>
              <w:pStyle w:val="CRCoverPage"/>
              <w:spacing w:after="0"/>
              <w:rPr>
                <w:noProof/>
              </w:rPr>
            </w:pPr>
          </w:p>
        </w:tc>
      </w:tr>
      <w:tr w:rsidR="00393A2B" w:rsidTr="00393A2B">
        <w:tc>
          <w:tcPr>
            <w:tcW w:w="2268" w:type="dxa"/>
            <w:gridSpan w:val="2"/>
            <w:tcBorders>
              <w:top w:val="nil"/>
              <w:left w:val="single" w:sz="4" w:space="0" w:color="auto"/>
              <w:bottom w:val="single" w:sz="4" w:space="0" w:color="auto"/>
              <w:right w:val="nil"/>
            </w:tcBorders>
            <w:hideMark/>
          </w:tcPr>
          <w:p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393A2B" w:rsidRDefault="00393A2B">
            <w:pPr>
              <w:pStyle w:val="CRCoverPage"/>
              <w:spacing w:after="0"/>
              <w:ind w:left="100"/>
              <w:rPr>
                <w:noProof/>
              </w:rPr>
            </w:pPr>
          </w:p>
        </w:tc>
      </w:tr>
    </w:tbl>
    <w:p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rsidTr="00007185">
        <w:tc>
          <w:tcPr>
            <w:tcW w:w="2694" w:type="dxa"/>
            <w:tcBorders>
              <w:top w:val="single" w:sz="4" w:space="0" w:color="auto"/>
              <w:left w:val="single" w:sz="4" w:space="0" w:color="auto"/>
              <w:bottom w:val="single" w:sz="4" w:space="0" w:color="auto"/>
            </w:tcBorders>
          </w:tcPr>
          <w:p w:rsidR="005C4A60" w:rsidRDefault="005C4A60" w:rsidP="00007185">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rsidR="005C4A60" w:rsidRDefault="005C4A60" w:rsidP="00007185">
            <w:pPr>
              <w:pStyle w:val="CRCoverPage"/>
              <w:spacing w:after="0"/>
              <w:ind w:left="100"/>
              <w:rPr>
                <w:noProof/>
              </w:rPr>
            </w:pPr>
          </w:p>
        </w:tc>
      </w:tr>
    </w:tbl>
    <w:p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rsidR="00F90AD4" w:rsidRPr="00F90AD4" w:rsidRDefault="00F90AD4" w:rsidP="00F90A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38.473</w:t>
      </w:r>
    </w:p>
    <w:p w:rsidR="00E35360" w:rsidRDefault="00E35360"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D32914" w:rsidRPr="00B002DF" w:rsidRDefault="00D32914" w:rsidP="00D32914">
      <w:pPr>
        <w:pStyle w:val="Heading3"/>
      </w:pPr>
      <w:bookmarkStart w:id="2" w:name="_Toc5646123"/>
      <w:r w:rsidRPr="00B002DF">
        <w:t>8.2.3</w:t>
      </w:r>
      <w:r w:rsidRPr="00B002DF">
        <w:tab/>
        <w:t>F1 Setup</w:t>
      </w:r>
      <w:bookmarkEnd w:id="2"/>
      <w:r w:rsidRPr="00B002DF">
        <w:t xml:space="preserve"> </w:t>
      </w:r>
    </w:p>
    <w:p w:rsidR="00D32914" w:rsidRPr="00B002DF" w:rsidRDefault="00D32914" w:rsidP="00D32914">
      <w:pPr>
        <w:pStyle w:val="Heading4"/>
      </w:pPr>
      <w:bookmarkStart w:id="3" w:name="_Toc5646124"/>
      <w:r w:rsidRPr="00B002DF">
        <w:t>8.2.3.1</w:t>
      </w:r>
      <w:r w:rsidRPr="00B002DF">
        <w:tab/>
        <w:t>General</w:t>
      </w:r>
      <w:bookmarkEnd w:id="3"/>
    </w:p>
    <w:p w:rsidR="00D32914" w:rsidRPr="00B002DF" w:rsidRDefault="00D32914" w:rsidP="00D32914">
      <w:r w:rsidRPr="00B002DF">
        <w:t xml:space="preserve">The purpose of the F1 Setup procedure is to exchange application level data needed for the </w:t>
      </w:r>
      <w:proofErr w:type="spellStart"/>
      <w:r w:rsidRPr="00B002DF">
        <w:t>gNB</w:t>
      </w:r>
      <w:proofErr w:type="spellEnd"/>
      <w:r w:rsidRPr="00B002DF">
        <w:t xml:space="preserve">-DU and the </w:t>
      </w:r>
      <w:proofErr w:type="spellStart"/>
      <w:r w:rsidRPr="00B002DF">
        <w:t>gNB</w:t>
      </w:r>
      <w:proofErr w:type="spellEnd"/>
      <w:r w:rsidRPr="00B002DF">
        <w:t>-CU to correctly interoperate on the F1 interface. This procedure shall be the first F1AP procedure triggered for the F1-C interface instance after a TNL association has become operational.</w:t>
      </w:r>
    </w:p>
    <w:p w:rsidR="00D32914" w:rsidRPr="00B002DF" w:rsidRDefault="00D32914" w:rsidP="00D32914">
      <w:pPr>
        <w:pStyle w:val="NO"/>
      </w:pPr>
      <w:r w:rsidRPr="00B002DF">
        <w:t>NOTE:</w:t>
      </w:r>
      <w:r w:rsidRPr="00B002DF">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D32914" w:rsidRPr="00042087" w:rsidRDefault="00D32914" w:rsidP="00D32914">
      <w:r w:rsidRPr="00042087">
        <w:t>The procedure uses non-UE associated signalling.</w:t>
      </w:r>
    </w:p>
    <w:p w:rsidR="00D32914" w:rsidRPr="00042087" w:rsidRDefault="00D32914" w:rsidP="00D32914">
      <w:r w:rsidRPr="00042087">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D32914" w:rsidRPr="00042087" w:rsidRDefault="00D32914" w:rsidP="00D32914">
      <w:pPr>
        <w:pStyle w:val="Heading4"/>
      </w:pPr>
      <w:bookmarkStart w:id="4" w:name="_Toc5646125"/>
      <w:r w:rsidRPr="00042087">
        <w:t>8.2.3.2</w:t>
      </w:r>
      <w:r w:rsidRPr="00042087">
        <w:tab/>
        <w:t>Successful Operation</w:t>
      </w:r>
      <w:bookmarkEnd w:id="4"/>
    </w:p>
    <w:p w:rsidR="00D32914" w:rsidRPr="004C01CD" w:rsidRDefault="00D32914" w:rsidP="00D32914">
      <w:pPr>
        <w:pStyle w:val="TH"/>
      </w:pPr>
      <w:r w:rsidRPr="004C01CD">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2.2pt" o:ole="">
            <v:imagedata r:id="rId23" o:title=""/>
          </v:shape>
          <o:OLEObject Type="Embed" ProgID="Word.Picture.8" ShapeID="_x0000_i1025" DrawAspect="Content" ObjectID="_1627528535" r:id="rId24"/>
        </w:object>
      </w:r>
    </w:p>
    <w:p w:rsidR="00D32914" w:rsidRPr="004C01CD" w:rsidRDefault="00D32914" w:rsidP="00D32914">
      <w:pPr>
        <w:pStyle w:val="TF"/>
      </w:pPr>
      <w:r w:rsidRPr="004C01CD">
        <w:t>Figure 8.2.3.2-1: F1 Setup procedure: Successful Operation</w:t>
      </w:r>
    </w:p>
    <w:p w:rsidR="00D32914" w:rsidRPr="00B002DF" w:rsidRDefault="00D32914" w:rsidP="00D32914">
      <w:r w:rsidRPr="004C01CD">
        <w:t xml:space="preserve">The </w:t>
      </w:r>
      <w:proofErr w:type="spellStart"/>
      <w:r w:rsidRPr="004C01CD">
        <w:t>gNB</w:t>
      </w:r>
      <w:proofErr w:type="spellEnd"/>
      <w:r w:rsidRPr="004C01CD">
        <w:t>-DU initiates the procedure by sending a F1 SETUP REQUEST message</w:t>
      </w:r>
      <w:r w:rsidRPr="00B002DF">
        <w:t xml:space="preserve"> including the appropriate data to the </w:t>
      </w:r>
      <w:proofErr w:type="spellStart"/>
      <w:r w:rsidRPr="00B002DF">
        <w:t>gNB</w:t>
      </w:r>
      <w:proofErr w:type="spellEnd"/>
      <w:r w:rsidRPr="00B002DF">
        <w:t xml:space="preserve">-CU. The </w:t>
      </w:r>
      <w:proofErr w:type="spellStart"/>
      <w:r w:rsidRPr="00B002DF">
        <w:t>gNB</w:t>
      </w:r>
      <w:proofErr w:type="spellEnd"/>
      <w:r w:rsidRPr="00B002DF">
        <w:t>-CU responds with a F1 SETUP RESPONSE message including the appropriate data.</w:t>
      </w:r>
    </w:p>
    <w:p w:rsidR="00D32914" w:rsidRPr="00B002DF" w:rsidRDefault="00D32914" w:rsidP="00D32914">
      <w:r w:rsidRPr="00B002DF">
        <w:t xml:space="preserve">The exchanged data shall be stored in respective node and used </w:t>
      </w:r>
      <w:proofErr w:type="gramStart"/>
      <w:r w:rsidRPr="00B002DF">
        <w:t>as long as</w:t>
      </w:r>
      <w:proofErr w:type="gramEnd"/>
      <w:r w:rsidRPr="00B002DF">
        <w:t xml:space="preserve"> there is an operational TNL association. When this procedure is finished, the F1 interface is operational and other F1 messages may be exchanged.</w:t>
      </w:r>
    </w:p>
    <w:p w:rsidR="00D32914" w:rsidRPr="00B002DF" w:rsidRDefault="00D32914" w:rsidP="00D32914">
      <w:r w:rsidRPr="00B002DF">
        <w:t>If the F1 SETUP REQUEST message contains the</w:t>
      </w:r>
      <w:r w:rsidRPr="00B002DF">
        <w:rPr>
          <w:i/>
        </w:rPr>
        <w:t xml:space="preserve"> </w:t>
      </w:r>
      <w:proofErr w:type="spellStart"/>
      <w:r w:rsidRPr="00B002DF">
        <w:rPr>
          <w:i/>
        </w:rPr>
        <w:t>gNB</w:t>
      </w:r>
      <w:proofErr w:type="spellEnd"/>
      <w:r w:rsidRPr="00B002DF">
        <w:rPr>
          <w:i/>
        </w:rPr>
        <w:t xml:space="preserve">-DU Name </w:t>
      </w:r>
      <w:r w:rsidRPr="00B002DF">
        <w:t xml:space="preserve">IE, the </w:t>
      </w:r>
      <w:proofErr w:type="spellStart"/>
      <w:r w:rsidRPr="00B002DF">
        <w:t>gNB</w:t>
      </w:r>
      <w:proofErr w:type="spellEnd"/>
      <w:r w:rsidRPr="00B002DF">
        <w:t xml:space="preserve">-CU may use this IE as a human readable name of the </w:t>
      </w:r>
      <w:proofErr w:type="spellStart"/>
      <w:r w:rsidRPr="00B002DF">
        <w:t>gNB</w:t>
      </w:r>
      <w:proofErr w:type="spellEnd"/>
      <w:r w:rsidRPr="00B002DF">
        <w:t>-DU.</w:t>
      </w:r>
    </w:p>
    <w:p w:rsidR="00D32914" w:rsidRPr="00B002DF" w:rsidRDefault="00D32914" w:rsidP="00D32914">
      <w:r w:rsidRPr="00B002DF">
        <w:t>If the F1 SETUP REQUEST message contains the</w:t>
      </w:r>
      <w:r w:rsidRPr="00B002DF">
        <w:rPr>
          <w:i/>
        </w:rPr>
        <w:t xml:space="preserve"> </w:t>
      </w:r>
      <w:proofErr w:type="spellStart"/>
      <w:r w:rsidRPr="00B002DF">
        <w:rPr>
          <w:i/>
        </w:rPr>
        <w:t>gNB</w:t>
      </w:r>
      <w:proofErr w:type="spellEnd"/>
      <w:r w:rsidRPr="00B002DF">
        <w:rPr>
          <w:i/>
        </w:rPr>
        <w:t xml:space="preserve">-DU Served Cells List </w:t>
      </w:r>
      <w:r w:rsidRPr="00B002DF">
        <w:t xml:space="preserve">IE, the </w:t>
      </w:r>
      <w:proofErr w:type="spellStart"/>
      <w:r w:rsidRPr="00B002DF">
        <w:t>gNB</w:t>
      </w:r>
      <w:proofErr w:type="spellEnd"/>
      <w:r w:rsidRPr="00B002DF">
        <w:t xml:space="preserve">-CU shall </w:t>
      </w:r>
      <w:proofErr w:type="gramStart"/>
      <w:r w:rsidRPr="00B002DF">
        <w:t>take into account</w:t>
      </w:r>
      <w:proofErr w:type="gramEnd"/>
      <w:r w:rsidRPr="00B002DF">
        <w:t xml:space="preserve"> as specified in TS 38.401 [4].</w:t>
      </w:r>
    </w:p>
    <w:p w:rsidR="00D32914" w:rsidRPr="00B002DF" w:rsidRDefault="00D32914" w:rsidP="00D32914">
      <w:r w:rsidRPr="00B002DF">
        <w:t xml:space="preserve">For NG-RAN, the </w:t>
      </w:r>
      <w:proofErr w:type="spellStart"/>
      <w:r w:rsidRPr="00B002DF">
        <w:t>gNB</w:t>
      </w:r>
      <w:proofErr w:type="spellEnd"/>
      <w:r w:rsidRPr="00B002DF">
        <w:t xml:space="preserve">-DU shall include the </w:t>
      </w:r>
      <w:proofErr w:type="spellStart"/>
      <w:r w:rsidRPr="00B002DF">
        <w:rPr>
          <w:i/>
        </w:rPr>
        <w:t>gNB</w:t>
      </w:r>
      <w:proofErr w:type="spellEnd"/>
      <w:r w:rsidRPr="00B002DF">
        <w:rPr>
          <w:i/>
        </w:rPr>
        <w:t xml:space="preserve">-DU System Information </w:t>
      </w:r>
      <w:r w:rsidRPr="00B002DF">
        <w:t xml:space="preserve">IE and the </w:t>
      </w:r>
      <w:r w:rsidRPr="00B002DF">
        <w:rPr>
          <w:i/>
        </w:rPr>
        <w:t>TAI Slice Support List</w:t>
      </w:r>
      <w:r w:rsidRPr="00B002DF">
        <w:t xml:space="preserve"> IE.</w:t>
      </w:r>
    </w:p>
    <w:p w:rsidR="00D32914" w:rsidRPr="00042087" w:rsidRDefault="00D32914" w:rsidP="00D32914">
      <w:r w:rsidRPr="00B002DF">
        <w:t xml:space="preserve">The </w:t>
      </w:r>
      <w:proofErr w:type="spellStart"/>
      <w:r w:rsidRPr="00B002DF">
        <w:t>gNB</w:t>
      </w:r>
      <w:proofErr w:type="spellEnd"/>
      <w:r w:rsidRPr="00B002DF">
        <w:t xml:space="preserve">-CU may include the </w:t>
      </w:r>
      <w:r w:rsidRPr="00B002DF">
        <w:rPr>
          <w:i/>
        </w:rPr>
        <w:t>Cells to be Activated List</w:t>
      </w:r>
      <w:r w:rsidRPr="00B002DF">
        <w:t xml:space="preserve"> IE in the F1 SETUP RESPONSE message. The </w:t>
      </w:r>
      <w:r w:rsidRPr="00B002DF">
        <w:rPr>
          <w:i/>
        </w:rPr>
        <w:t>Cells to be Activated List</w:t>
      </w:r>
      <w:r w:rsidRPr="00B002DF">
        <w:t xml:space="preserve"> IE includes a list of cells that the </w:t>
      </w:r>
      <w:proofErr w:type="spellStart"/>
      <w:r w:rsidRPr="00B002DF">
        <w:t>gNB</w:t>
      </w:r>
      <w:proofErr w:type="spellEnd"/>
      <w:r w:rsidRPr="00B002DF">
        <w:t xml:space="preserve">-CU requests the </w:t>
      </w:r>
      <w:proofErr w:type="spellStart"/>
      <w:r w:rsidRPr="00B002DF">
        <w:t>gNB</w:t>
      </w:r>
      <w:proofErr w:type="spellEnd"/>
      <w:r w:rsidRPr="00B002DF">
        <w:t xml:space="preserve">-DU to activate. The </w:t>
      </w:r>
      <w:proofErr w:type="spellStart"/>
      <w:r w:rsidRPr="00B002DF">
        <w:t>gNB</w:t>
      </w:r>
      <w:proofErr w:type="spellEnd"/>
      <w:r w:rsidRPr="00B002DF">
        <w:t xml:space="preserve">-DU shall activate the cells included in the </w:t>
      </w:r>
      <w:r w:rsidRPr="00B002DF">
        <w:rPr>
          <w:i/>
        </w:rPr>
        <w:t>Cells to be Activated List</w:t>
      </w:r>
      <w:r w:rsidRPr="00B002DF">
        <w:t xml:space="preserve"> IE and reconfigure the physical cell identity for cells for which the </w:t>
      </w:r>
      <w:r w:rsidRPr="00042087">
        <w:rPr>
          <w:i/>
        </w:rPr>
        <w:t>NR PCI</w:t>
      </w:r>
      <w:r w:rsidRPr="00042087">
        <w:t xml:space="preserve"> IE is included. </w:t>
      </w:r>
    </w:p>
    <w:p w:rsidR="00D32914" w:rsidRDefault="00D32914" w:rsidP="00D32914">
      <w:pPr>
        <w:rPr>
          <w:ins w:id="5" w:author="Nokia" w:date="2019-07-08T16:16:00Z"/>
        </w:rPr>
      </w:pPr>
      <w:r w:rsidRPr="00042087">
        <w:t xml:space="preserve">For NG-RAN, the </w:t>
      </w:r>
      <w:proofErr w:type="spellStart"/>
      <w:r w:rsidRPr="00042087">
        <w:t>gNB</w:t>
      </w:r>
      <w:proofErr w:type="spellEnd"/>
      <w:r w:rsidRPr="00042087">
        <w:t xml:space="preserve">-CU shall include the </w:t>
      </w:r>
      <w:proofErr w:type="spellStart"/>
      <w:r w:rsidRPr="00042087">
        <w:rPr>
          <w:i/>
        </w:rPr>
        <w:t>gNB</w:t>
      </w:r>
      <w:proofErr w:type="spellEnd"/>
      <w:r w:rsidRPr="00042087">
        <w:rPr>
          <w:i/>
        </w:rPr>
        <w:t xml:space="preserve">-CU System Information </w:t>
      </w:r>
      <w:r w:rsidRPr="00042087">
        <w:t>IE in the F1 SETUP RESPONSE message.</w:t>
      </w:r>
    </w:p>
    <w:p w:rsidR="00D32914" w:rsidRPr="00042087" w:rsidRDefault="00D32914" w:rsidP="00D32914">
      <w:ins w:id="6" w:author="Nokia" w:date="2019-07-08T16:16:00Z">
        <w:r>
          <w:t xml:space="preserve">For NG-RAN, the </w:t>
        </w:r>
        <w:r>
          <w:rPr>
            <w:i/>
          </w:rPr>
          <w:t>Default Paging DRX</w:t>
        </w:r>
        <w:r>
          <w:t xml:space="preserve"> IE shall be included in the </w:t>
        </w:r>
        <w:proofErr w:type="spellStart"/>
        <w:r>
          <w:rPr>
            <w:i/>
          </w:rPr>
          <w:t>gNB</w:t>
        </w:r>
        <w:proofErr w:type="spellEnd"/>
        <w:r>
          <w:rPr>
            <w:i/>
          </w:rPr>
          <w:t xml:space="preserve">-CU System Information </w:t>
        </w:r>
        <w:r>
          <w:t xml:space="preserve">IE, and the </w:t>
        </w:r>
        <w:proofErr w:type="spellStart"/>
        <w:r>
          <w:t>gNB</w:t>
        </w:r>
        <w:proofErr w:type="spellEnd"/>
        <w:r>
          <w:t>-DU shall configure the default Paging DRX for SIB1 with the received value.</w:t>
        </w:r>
      </w:ins>
    </w:p>
    <w:p w:rsidR="00D32914" w:rsidRPr="00042087" w:rsidRDefault="00D32914" w:rsidP="00D32914">
      <w:r w:rsidRPr="00042087">
        <w:t xml:space="preserve">For NG-RAN, the </w:t>
      </w:r>
      <w:proofErr w:type="spellStart"/>
      <w:r w:rsidRPr="00042087">
        <w:t>gNB</w:t>
      </w:r>
      <w:proofErr w:type="spellEnd"/>
      <w:r w:rsidRPr="00042087">
        <w:t xml:space="preserve">-DU may include the </w:t>
      </w:r>
      <w:r w:rsidRPr="00042087">
        <w:rPr>
          <w:i/>
        </w:rPr>
        <w:t>RAN Area Code</w:t>
      </w:r>
      <w:r w:rsidRPr="00042087">
        <w:t xml:space="preserve"> IE in the F1 SETUP REQUEST message. The </w:t>
      </w:r>
      <w:proofErr w:type="spellStart"/>
      <w:r w:rsidRPr="00042087">
        <w:t>gNB</w:t>
      </w:r>
      <w:proofErr w:type="spellEnd"/>
      <w:r w:rsidRPr="00042087">
        <w:t>-CU may use it according to TS 38.300 [6].</w:t>
      </w:r>
    </w:p>
    <w:p w:rsidR="00D32914" w:rsidRPr="009C3515" w:rsidRDefault="00D32914" w:rsidP="00D32914">
      <w:r w:rsidRPr="00042087">
        <w:lastRenderedPageBreak/>
        <w:t xml:space="preserve">For NG-RAN, the </w:t>
      </w:r>
      <w:proofErr w:type="spellStart"/>
      <w:r w:rsidRPr="00042087">
        <w:t>gNB</w:t>
      </w:r>
      <w:proofErr w:type="spellEnd"/>
      <w:r w:rsidRPr="00042087">
        <w:t xml:space="preserve">-CU may include </w:t>
      </w:r>
      <w:r w:rsidRPr="00042087">
        <w:rPr>
          <w:i/>
        </w:rPr>
        <w:t>Available PLMN List</w:t>
      </w:r>
      <w:r w:rsidRPr="00042087">
        <w:t xml:space="preserve"> IE, and optionally also </w:t>
      </w:r>
      <w:r w:rsidRPr="00042087">
        <w:rPr>
          <w:i/>
        </w:rPr>
        <w:t>Extended</w:t>
      </w:r>
      <w:r w:rsidRPr="009C3515">
        <w:rPr>
          <w:i/>
        </w:rPr>
        <w:t xml:space="preserve"> Available PLMN List</w:t>
      </w:r>
      <w:r w:rsidRPr="009C3515">
        <w:t xml:space="preserve"> IE, if the available PLMN(s) are different from what </w:t>
      </w:r>
      <w:proofErr w:type="spellStart"/>
      <w:r w:rsidRPr="009C3515">
        <w:t>gNB</w:t>
      </w:r>
      <w:proofErr w:type="spellEnd"/>
      <w:r w:rsidRPr="009C3515">
        <w:t xml:space="preserve">-DU has provided in F1 SETUP REQUEST message, </w:t>
      </w:r>
      <w:proofErr w:type="spellStart"/>
      <w:r w:rsidRPr="009C3515">
        <w:t>gNB</w:t>
      </w:r>
      <w:proofErr w:type="spellEnd"/>
      <w:r w:rsidRPr="009C3515">
        <w:t>-DU shall take this into account and only broadcast the PLMN(s) included in the received Available PLMN list(s).</w:t>
      </w:r>
    </w:p>
    <w:p w:rsidR="00D32914" w:rsidRPr="006D046D" w:rsidRDefault="00D32914" w:rsidP="00D32914">
      <w:r w:rsidRPr="009C3515">
        <w:t xml:space="preserve">The </w:t>
      </w:r>
      <w:r w:rsidRPr="009C3515">
        <w:rPr>
          <w:i/>
          <w:noProof/>
          <w:lang w:eastAsia="ja-JP"/>
        </w:rPr>
        <w:t>Latest</w:t>
      </w:r>
      <w:r w:rsidRPr="009C3515">
        <w:rPr>
          <w:noProof/>
          <w:lang w:eastAsia="ja-JP"/>
        </w:rPr>
        <w:t xml:space="preserve"> </w:t>
      </w:r>
      <w:r w:rsidRPr="009C3515">
        <w:rPr>
          <w:i/>
          <w:noProof/>
          <w:lang w:eastAsia="ja-JP"/>
        </w:rPr>
        <w:t>RRC Ve</w:t>
      </w:r>
      <w:r w:rsidRPr="00543CA9">
        <w:rPr>
          <w:i/>
          <w:noProof/>
          <w:lang w:eastAsia="ja-JP"/>
        </w:rPr>
        <w:t>rsion Enhanced</w:t>
      </w:r>
      <w:r w:rsidRPr="006D046D">
        <w:rPr>
          <w:noProof/>
          <w:lang w:eastAsia="ja-JP"/>
        </w:rPr>
        <w:t xml:space="preserve"> IE shall be included in </w:t>
      </w:r>
      <w:r w:rsidRPr="006D046D">
        <w:t>the F1 SETUP REQUEST message and in the F1 SETUP RESPONSE message.</w:t>
      </w:r>
    </w:p>
    <w:p w:rsidR="00D32914" w:rsidRPr="004C01CD" w:rsidRDefault="00D32914" w:rsidP="00D32914">
      <w:r w:rsidRPr="006D046D">
        <w:t>If in F1 SETUP REQUEST message, the</w:t>
      </w:r>
      <w:r w:rsidRPr="008C7B0F">
        <w:t xml:space="preserve"> </w:t>
      </w:r>
      <w:r w:rsidRPr="008C7B0F">
        <w:rPr>
          <w:i/>
        </w:rPr>
        <w:t>Cell Direction</w:t>
      </w:r>
      <w:r w:rsidRPr="008C7B0F">
        <w:t xml:space="preserve"> IE is present, the </w:t>
      </w:r>
      <w:proofErr w:type="spellStart"/>
      <w:r w:rsidRPr="008C7B0F">
        <w:t>gNB</w:t>
      </w:r>
      <w:proofErr w:type="spellEnd"/>
      <w:r w:rsidRPr="008C7B0F">
        <w:t xml:space="preserve">-CU should use it to understand whether the cell is for UL or DL only. </w:t>
      </w:r>
      <w:r w:rsidRPr="004C01CD">
        <w:t>If in F1 SETUP REQUEST message, the</w:t>
      </w:r>
      <w:r w:rsidRPr="008C7B0F">
        <w:t xml:space="preserve"> </w:t>
      </w:r>
      <w:r w:rsidRPr="008C7B0F">
        <w:rPr>
          <w:i/>
        </w:rPr>
        <w:t>Cell Direction</w:t>
      </w:r>
      <w:r w:rsidRPr="008C7B0F">
        <w:t xml:space="preserve"> IE is omitted in the </w:t>
      </w:r>
      <w:r w:rsidRPr="004C01CD">
        <w:rPr>
          <w:i/>
        </w:rPr>
        <w:t xml:space="preserve">Served Cell Information </w:t>
      </w:r>
      <w:r w:rsidRPr="004C01CD">
        <w:t>IE</w:t>
      </w:r>
      <w:r w:rsidRPr="008C7B0F">
        <w:t xml:space="preserve"> it shall be interpreted as that the Cell Direction is Bi-directional.</w:t>
      </w:r>
    </w:p>
    <w:p w:rsidR="00D32914" w:rsidRPr="004C01CD" w:rsidRDefault="00D32914" w:rsidP="00D32914">
      <w:pPr>
        <w:pStyle w:val="Heading4"/>
      </w:pPr>
      <w:bookmarkStart w:id="7" w:name="_Toc5646126"/>
      <w:r w:rsidRPr="004C01CD">
        <w:t>8.2.3.3</w:t>
      </w:r>
      <w:r w:rsidRPr="004C01CD">
        <w:tab/>
        <w:t>Unsuccessful Operation</w:t>
      </w:r>
      <w:bookmarkEnd w:id="7"/>
    </w:p>
    <w:p w:rsidR="00D32914" w:rsidRPr="004C01CD" w:rsidRDefault="00D32914" w:rsidP="00D32914">
      <w:pPr>
        <w:pStyle w:val="TH"/>
      </w:pPr>
      <w:r w:rsidRPr="004C01CD">
        <w:object w:dxaOrig="5580" w:dyaOrig="2355">
          <v:shape id="_x0000_i1026" type="#_x0000_t75" style="width:266.4pt;height:112.2pt" o:ole="">
            <v:imagedata r:id="rId25" o:title=""/>
          </v:shape>
          <o:OLEObject Type="Embed" ProgID="Word.Picture.8" ShapeID="_x0000_i1026" DrawAspect="Content" ObjectID="_1627528536" r:id="rId26"/>
        </w:object>
      </w:r>
    </w:p>
    <w:p w:rsidR="00D32914" w:rsidRPr="004C01CD" w:rsidRDefault="00D32914" w:rsidP="00D32914">
      <w:pPr>
        <w:pStyle w:val="TF"/>
      </w:pPr>
      <w:r w:rsidRPr="004C01CD">
        <w:t>Figure 8.2.3.3-1: F1 Setup procedure: Unsuccessful Operation</w:t>
      </w:r>
    </w:p>
    <w:p w:rsidR="00D32914" w:rsidRPr="00B002DF" w:rsidRDefault="00D32914" w:rsidP="00D32914">
      <w:r w:rsidRPr="004C01CD">
        <w:t xml:space="preserve">If the </w:t>
      </w:r>
      <w:proofErr w:type="spellStart"/>
      <w:r w:rsidRPr="004C01CD">
        <w:t>gNB</w:t>
      </w:r>
      <w:proofErr w:type="spellEnd"/>
      <w:r w:rsidRPr="004C01CD">
        <w:t>-CU cannot accept the setup, it should respond with a F1 SETUP FAILURE and appropriate cause value.</w:t>
      </w:r>
    </w:p>
    <w:p w:rsidR="00D32914" w:rsidRPr="00B002DF" w:rsidRDefault="00D32914" w:rsidP="00D32914">
      <w:r w:rsidRPr="00B002DF">
        <w:t xml:space="preserve">If the F1 SETUP FAILURE message includes the </w:t>
      </w:r>
      <w:r w:rsidRPr="00B002DF">
        <w:rPr>
          <w:i/>
          <w:iCs/>
        </w:rPr>
        <w:t xml:space="preserve">Time </w:t>
      </w:r>
      <w:proofErr w:type="gramStart"/>
      <w:r w:rsidRPr="00B002DF">
        <w:rPr>
          <w:i/>
          <w:iCs/>
        </w:rPr>
        <w:t>To</w:t>
      </w:r>
      <w:proofErr w:type="gramEnd"/>
      <w:r w:rsidRPr="00B002DF">
        <w:rPr>
          <w:i/>
          <w:iCs/>
        </w:rPr>
        <w:t xml:space="preserve"> Wait</w:t>
      </w:r>
      <w:r w:rsidRPr="00B002DF">
        <w:t xml:space="preserve"> IE, the </w:t>
      </w:r>
      <w:proofErr w:type="spellStart"/>
      <w:r w:rsidRPr="00B002DF">
        <w:t>gNB</w:t>
      </w:r>
      <w:proofErr w:type="spellEnd"/>
      <w:r w:rsidRPr="00B002DF">
        <w:t xml:space="preserve">-DU shall wait at least for the indicated time before reinitiating the F1 setup towards the same </w:t>
      </w:r>
      <w:proofErr w:type="spellStart"/>
      <w:r w:rsidRPr="00B002DF">
        <w:t>gNB</w:t>
      </w:r>
      <w:proofErr w:type="spellEnd"/>
      <w:r w:rsidRPr="00B002DF">
        <w:t>-CU.</w:t>
      </w:r>
    </w:p>
    <w:p w:rsidR="00D32914" w:rsidRDefault="00D32914"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D32914" w:rsidRDefault="00D32914"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E35360" w:rsidRDefault="00E35360"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7F587D" w:rsidRPr="007F587D" w:rsidRDefault="00B84DBF" w:rsidP="007F587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8" w:name="_Toc517378717"/>
      <w:bookmarkStart w:id="9" w:name="_Toc517378620"/>
      <w:bookmarkStart w:id="10" w:name="_Toc517378699"/>
      <w:bookmarkStart w:id="11" w:name="_Toc517378782"/>
      <w:r>
        <w:rPr>
          <w:i/>
          <w:lang w:eastAsia="ja-JP"/>
        </w:rPr>
        <w:t>Next</w:t>
      </w:r>
      <w:r w:rsidRPr="0036292A">
        <w:rPr>
          <w:rFonts w:hint="eastAsia"/>
          <w:i/>
          <w:lang w:eastAsia="ja-JP"/>
        </w:rPr>
        <w:t xml:space="preserve"> Text Proposal</w:t>
      </w:r>
      <w:r>
        <w:rPr>
          <w:i/>
          <w:lang w:eastAsia="ja-JP"/>
        </w:rPr>
        <w:t xml:space="preserve"> to TS 38.473</w:t>
      </w:r>
      <w:bookmarkStart w:id="12" w:name="_Toc525680077"/>
    </w:p>
    <w:bookmarkEnd w:id="12"/>
    <w:p w:rsidR="00B84DBF" w:rsidRDefault="00B84DBF" w:rsidP="00B84DBF">
      <w:pPr>
        <w:rPr>
          <w:lang w:eastAsia="zh-CN"/>
        </w:rPr>
      </w:pPr>
    </w:p>
    <w:p w:rsidR="00D32914" w:rsidRPr="00B002DF" w:rsidRDefault="00D32914" w:rsidP="00D32914">
      <w:pPr>
        <w:pStyle w:val="Heading3"/>
      </w:pPr>
      <w:bookmarkStart w:id="13" w:name="_Toc5646133"/>
      <w:r w:rsidRPr="00B002DF">
        <w:t>8.2.5</w:t>
      </w:r>
      <w:r w:rsidRPr="00B002DF">
        <w:tab/>
      </w:r>
      <w:proofErr w:type="spellStart"/>
      <w:r w:rsidRPr="00B002DF">
        <w:t>gNB</w:t>
      </w:r>
      <w:proofErr w:type="spellEnd"/>
      <w:r w:rsidRPr="00B002DF">
        <w:t>-CU Configuration Update</w:t>
      </w:r>
      <w:bookmarkEnd w:id="13"/>
      <w:r w:rsidRPr="00B002DF">
        <w:t xml:space="preserve"> </w:t>
      </w:r>
    </w:p>
    <w:p w:rsidR="00D32914" w:rsidRPr="00B002DF" w:rsidRDefault="00D32914" w:rsidP="00D32914">
      <w:pPr>
        <w:pStyle w:val="Heading4"/>
      </w:pPr>
      <w:bookmarkStart w:id="14" w:name="_Toc5646134"/>
      <w:r w:rsidRPr="00B002DF">
        <w:t>8.2.5.1</w:t>
      </w:r>
      <w:r w:rsidRPr="00B002DF">
        <w:tab/>
        <w:t>General</w:t>
      </w:r>
      <w:bookmarkEnd w:id="14"/>
    </w:p>
    <w:p w:rsidR="00D32914" w:rsidRPr="00B002DF" w:rsidRDefault="00D32914" w:rsidP="00D32914">
      <w:r w:rsidRPr="00B002DF">
        <w:t xml:space="preserve">The purpose of the </w:t>
      </w:r>
      <w:proofErr w:type="spellStart"/>
      <w:r w:rsidRPr="00B002DF">
        <w:t>gNB</w:t>
      </w:r>
      <w:proofErr w:type="spellEnd"/>
      <w:r w:rsidRPr="00B002DF">
        <w:t xml:space="preserve">-CU Configuration Update procedure is to update application level configuration data needed for the </w:t>
      </w:r>
      <w:proofErr w:type="spellStart"/>
      <w:r w:rsidRPr="00B002DF">
        <w:t>gNB</w:t>
      </w:r>
      <w:proofErr w:type="spellEnd"/>
      <w:r w:rsidRPr="00B002DF">
        <w:t xml:space="preserve">-DU and </w:t>
      </w:r>
      <w:proofErr w:type="spellStart"/>
      <w:r w:rsidRPr="00B002DF">
        <w:t>gNB</w:t>
      </w:r>
      <w:proofErr w:type="spellEnd"/>
      <w:r w:rsidRPr="00B002DF">
        <w:t>-CU to interoperate correctly on the F1 interface. This procedure does not affect existing UE-related contexts, if any. The procedure uses non-UE associated signalling.</w:t>
      </w:r>
    </w:p>
    <w:p w:rsidR="00D32914" w:rsidRPr="00B002DF" w:rsidRDefault="00D32914" w:rsidP="00D32914">
      <w:pPr>
        <w:pStyle w:val="Heading4"/>
      </w:pPr>
      <w:bookmarkStart w:id="15" w:name="_Toc5646135"/>
      <w:r w:rsidRPr="00B002DF">
        <w:t>8.2.5.2</w:t>
      </w:r>
      <w:r w:rsidRPr="00B002DF">
        <w:tab/>
        <w:t>Successful Operation</w:t>
      </w:r>
      <w:bookmarkEnd w:id="15"/>
    </w:p>
    <w:p w:rsidR="00D32914" w:rsidRPr="004C01CD" w:rsidRDefault="00D32914" w:rsidP="00D32914">
      <w:pPr>
        <w:pStyle w:val="TH"/>
      </w:pPr>
      <w:r w:rsidRPr="004C01CD">
        <w:rPr>
          <w:noProof/>
        </w:rPr>
        <w:drawing>
          <wp:inline distT="0" distB="0" distL="0" distR="0">
            <wp:extent cx="4541520" cy="144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rsidR="00D32914" w:rsidRPr="004C01CD" w:rsidRDefault="00D32914" w:rsidP="00D32914">
      <w:pPr>
        <w:pStyle w:val="TF"/>
      </w:pPr>
      <w:r w:rsidRPr="004C01CD">
        <w:t xml:space="preserve">Figure 8.2.5.2-1: </w:t>
      </w:r>
      <w:proofErr w:type="spellStart"/>
      <w:r w:rsidRPr="004C01CD">
        <w:t>gNB</w:t>
      </w:r>
      <w:proofErr w:type="spellEnd"/>
      <w:r w:rsidRPr="004C01CD">
        <w:t>-CU Configuration Update procedure: Successful Operation</w:t>
      </w:r>
    </w:p>
    <w:p w:rsidR="00D32914" w:rsidRPr="00B002DF" w:rsidRDefault="00D32914" w:rsidP="00D32914">
      <w:r w:rsidRPr="004C01CD">
        <w:lastRenderedPageBreak/>
        <w:t xml:space="preserve">The </w:t>
      </w:r>
      <w:proofErr w:type="spellStart"/>
      <w:r w:rsidRPr="004C01CD">
        <w:t>gNB</w:t>
      </w:r>
      <w:proofErr w:type="spellEnd"/>
      <w:r w:rsidRPr="004C01CD">
        <w:t xml:space="preserve">-CU initiates the procedure by sending a GNB-CU CONFIGURATION UPDATE message including the appropriate updated configuration data to the </w:t>
      </w:r>
      <w:proofErr w:type="spellStart"/>
      <w:r w:rsidRPr="004C01CD">
        <w:t>gNB</w:t>
      </w:r>
      <w:proofErr w:type="spellEnd"/>
      <w:r w:rsidRPr="004C01CD">
        <w:t xml:space="preserve">-DU. The </w:t>
      </w:r>
      <w:proofErr w:type="spellStart"/>
      <w:r w:rsidRPr="004C01CD">
        <w:t>gNB</w:t>
      </w:r>
      <w:proofErr w:type="spellEnd"/>
      <w:r w:rsidRPr="004C01CD">
        <w:t xml:space="preserve">-DU responds with a GNB-CU CONFIGURATION UPDATE ACKNOWLEDGE message to acknowledge that it successfully updated the configuration data. </w:t>
      </w:r>
      <w:r w:rsidRPr="00B002DF">
        <w:t xml:space="preserve">If an information element is not included in the GNB-CU CONFIGURATION UPDATE message, the </w:t>
      </w:r>
      <w:proofErr w:type="spellStart"/>
      <w:r w:rsidRPr="00B002DF">
        <w:t>gNB</w:t>
      </w:r>
      <w:proofErr w:type="spellEnd"/>
      <w:r w:rsidRPr="00B002DF">
        <w:t>-DU shall interpret that the corresponding configuration data is not changed and shall continue to operate the F1-C interface with the existing related configuration data.</w:t>
      </w:r>
    </w:p>
    <w:p w:rsidR="00D32914" w:rsidRPr="00B002DF" w:rsidRDefault="00D32914" w:rsidP="00D32914">
      <w:r w:rsidRPr="00B002DF">
        <w:t xml:space="preserve">The updated configuration data shall be stored in the respective node and used </w:t>
      </w:r>
      <w:proofErr w:type="gramStart"/>
      <w:r w:rsidRPr="00B002DF">
        <w:t>as long as</w:t>
      </w:r>
      <w:proofErr w:type="gramEnd"/>
      <w:r w:rsidRPr="00B002DF">
        <w:t xml:space="preserve"> there is an operational TNL association or until any further update is performed.</w:t>
      </w:r>
    </w:p>
    <w:p w:rsidR="00D32914" w:rsidRPr="00B002DF" w:rsidRDefault="00D32914" w:rsidP="00D32914">
      <w:r w:rsidRPr="00B002DF">
        <w:t xml:space="preserve">If </w:t>
      </w:r>
      <w:r w:rsidRPr="00B002DF">
        <w:rPr>
          <w:i/>
        </w:rPr>
        <w:t>Cells to be Activated List Item</w:t>
      </w:r>
      <w:r w:rsidRPr="00B002DF">
        <w:t xml:space="preserve"> IE is contained in the GNB-CU CONFIGURATION UPDATE message, the </w:t>
      </w:r>
      <w:proofErr w:type="spellStart"/>
      <w:r w:rsidRPr="00B002DF">
        <w:t>gNB</w:t>
      </w:r>
      <w:proofErr w:type="spellEnd"/>
      <w:r w:rsidRPr="00B002DF">
        <w:t xml:space="preserve">-DU shall activate the cell indicated by </w:t>
      </w:r>
      <w:r w:rsidRPr="00B002DF">
        <w:rPr>
          <w:i/>
        </w:rPr>
        <w:t xml:space="preserve">NR CGI </w:t>
      </w:r>
      <w:r w:rsidRPr="00B002DF">
        <w:t xml:space="preserve">IE and reconfigure the physical cell identity for which the </w:t>
      </w:r>
      <w:r w:rsidRPr="00B002DF">
        <w:rPr>
          <w:i/>
        </w:rPr>
        <w:t>NR PCI</w:t>
      </w:r>
      <w:r w:rsidRPr="00B002DF">
        <w:t xml:space="preserve"> IE is included.</w:t>
      </w:r>
    </w:p>
    <w:p w:rsidR="00D32914" w:rsidRPr="00B002DF" w:rsidRDefault="00D32914" w:rsidP="00D32914">
      <w:r w:rsidRPr="00B002DF">
        <w:t xml:space="preserve">If </w:t>
      </w:r>
      <w:r w:rsidRPr="00B002DF">
        <w:rPr>
          <w:i/>
        </w:rPr>
        <w:t>Cells to be Deactivated List Item</w:t>
      </w:r>
      <w:r w:rsidRPr="00B002DF">
        <w:t xml:space="preserve"> IE is contained in the GNB-CU CONFIGURATION UPDATE message, the </w:t>
      </w:r>
      <w:proofErr w:type="spellStart"/>
      <w:r w:rsidRPr="00B002DF">
        <w:t>gNB</w:t>
      </w:r>
      <w:proofErr w:type="spellEnd"/>
      <w:r w:rsidRPr="00B002DF">
        <w:t xml:space="preserve">-DU shall deactivate the cell indicated by </w:t>
      </w:r>
      <w:r w:rsidRPr="00B002DF">
        <w:rPr>
          <w:i/>
        </w:rPr>
        <w:t xml:space="preserve">NR CGI </w:t>
      </w:r>
      <w:r w:rsidRPr="00B002DF">
        <w:t>IE.</w:t>
      </w:r>
    </w:p>
    <w:p w:rsidR="00D32914" w:rsidRPr="00B002DF" w:rsidRDefault="00D32914" w:rsidP="00D32914">
      <w:r w:rsidRPr="00B002DF">
        <w:t xml:space="preserve">If </w:t>
      </w:r>
      <w:r w:rsidRPr="00B002DF">
        <w:rPr>
          <w:i/>
        </w:rPr>
        <w:t>Cells to be Activated List Item</w:t>
      </w:r>
      <w:r w:rsidRPr="00B002DF">
        <w:t xml:space="preserve"> IE is contained in the GNB-CU CONFIGURATION UPDATE message and the indicated cells are already activated, the </w:t>
      </w:r>
      <w:proofErr w:type="spellStart"/>
      <w:r w:rsidRPr="00B002DF">
        <w:t>gNB</w:t>
      </w:r>
      <w:proofErr w:type="spellEnd"/>
      <w:r w:rsidRPr="00B002DF">
        <w:t xml:space="preserve">-DU shall update the cell information received in </w:t>
      </w:r>
      <w:r w:rsidRPr="00B002DF">
        <w:rPr>
          <w:i/>
        </w:rPr>
        <w:t>Cells to be Activated List Item</w:t>
      </w:r>
      <w:r w:rsidRPr="00B002DF">
        <w:t xml:space="preserve"> IE.</w:t>
      </w:r>
    </w:p>
    <w:p w:rsidR="00D32914" w:rsidRPr="00042087" w:rsidRDefault="00D32914" w:rsidP="00D32914">
      <w:r w:rsidRPr="00B002DF">
        <w:t xml:space="preserve">If the </w:t>
      </w:r>
      <w:proofErr w:type="spellStart"/>
      <w:r w:rsidRPr="00B002DF">
        <w:rPr>
          <w:i/>
        </w:rPr>
        <w:t>gNB</w:t>
      </w:r>
      <w:proofErr w:type="spellEnd"/>
      <w:r w:rsidRPr="00B002DF">
        <w:rPr>
          <w:i/>
        </w:rPr>
        <w:t>-CU System Information</w:t>
      </w:r>
      <w:r w:rsidRPr="00B002DF">
        <w:t xml:space="preserve"> IE is contained in the </w:t>
      </w:r>
      <w:proofErr w:type="spellStart"/>
      <w:r w:rsidRPr="00B002DF">
        <w:t>gNB</w:t>
      </w:r>
      <w:proofErr w:type="spellEnd"/>
      <w:r w:rsidRPr="00B002DF">
        <w:t xml:space="preserve">-CU CONFIGURATION UPDATE message, the </w:t>
      </w:r>
      <w:proofErr w:type="spellStart"/>
      <w:r w:rsidRPr="00B002DF">
        <w:t>gNB</w:t>
      </w:r>
      <w:proofErr w:type="spellEnd"/>
      <w:r w:rsidRPr="00B002DF">
        <w:t xml:space="preserve">-DU shall </w:t>
      </w:r>
      <w:r w:rsidRPr="00042087">
        <w:rPr>
          <w:rFonts w:eastAsia="ＭＳ 明朝"/>
          <w:noProof/>
          <w:lang w:eastAsia="ja-JP"/>
        </w:rPr>
        <w:t xml:space="preserve">include </w:t>
      </w:r>
      <w:r w:rsidRPr="00042087">
        <w:rPr>
          <w:noProof/>
          <w:lang w:eastAsia="ja-JP"/>
        </w:rPr>
        <w:t xml:space="preserve">the </w:t>
      </w:r>
      <w:r w:rsidRPr="00042087">
        <w:rPr>
          <w:i/>
          <w:noProof/>
          <w:lang w:eastAsia="ja-JP"/>
        </w:rPr>
        <w:t>Dedicated SI Delivery Needed UE List</w:t>
      </w:r>
      <w:r w:rsidRPr="00042087">
        <w:rPr>
          <w:noProof/>
          <w:lang w:eastAsia="ja-JP"/>
        </w:rPr>
        <w:t xml:space="preserve"> IE in the GNB-CU CONFIGURATION UPDATE ACKNOWLEDGE message</w:t>
      </w:r>
      <w:r w:rsidRPr="00042087">
        <w:rPr>
          <w:rFonts w:eastAsia="ＭＳ 明朝"/>
          <w:noProof/>
          <w:lang w:eastAsia="ja-JP"/>
        </w:rPr>
        <w:t xml:space="preserve"> for UEs that are</w:t>
      </w:r>
      <w:r w:rsidRPr="00042087">
        <w:rPr>
          <w:lang w:eastAsia="zh-CN"/>
        </w:rPr>
        <w:t xml:space="preserve"> unable to receive system information from broadcast.</w:t>
      </w:r>
    </w:p>
    <w:p w:rsidR="00D32914" w:rsidRPr="006D046D" w:rsidRDefault="00D32914" w:rsidP="00D32914">
      <w:r w:rsidRPr="00042087">
        <w:t xml:space="preserve">If </w:t>
      </w:r>
      <w:r w:rsidRPr="00042087">
        <w:rPr>
          <w:i/>
        </w:rPr>
        <w:t>Dedicated SI Delivery Needed UE List</w:t>
      </w:r>
      <w:r w:rsidRPr="009C3515">
        <w:rPr>
          <w:i/>
          <w:lang w:eastAsia="zh-CN"/>
        </w:rPr>
        <w:t xml:space="preserve"> </w:t>
      </w:r>
      <w:r w:rsidRPr="009C3515">
        <w:rPr>
          <w:lang w:eastAsia="zh-CN"/>
        </w:rPr>
        <w:t xml:space="preserve">IE is contained in the </w:t>
      </w:r>
      <w:r w:rsidRPr="009C3515">
        <w:t>GNB-CU CONFIGURATION UPDATE ACKNOWLEDGE</w:t>
      </w:r>
      <w:r w:rsidRPr="009C3515">
        <w:rPr>
          <w:lang w:eastAsia="zh-CN"/>
        </w:rPr>
        <w:t xml:space="preserve"> message, the </w:t>
      </w:r>
      <w:proofErr w:type="spellStart"/>
      <w:r w:rsidRPr="00543CA9">
        <w:t>gNB</w:t>
      </w:r>
      <w:proofErr w:type="spellEnd"/>
      <w:r w:rsidRPr="00543CA9">
        <w:t>-CU</w:t>
      </w:r>
      <w:r w:rsidRPr="006D046D">
        <w:rPr>
          <w:lang w:eastAsia="zh-CN"/>
        </w:rPr>
        <w:t xml:space="preserve"> should take it into account when informing the UE of the updated system information via the dedicated RRC message.</w:t>
      </w:r>
    </w:p>
    <w:p w:rsidR="00D32914" w:rsidRPr="009278D8" w:rsidRDefault="00D32914" w:rsidP="00D32914">
      <w:pPr>
        <w:rPr>
          <w:rFonts w:eastAsia="DengXian"/>
        </w:rPr>
      </w:pPr>
      <w:r w:rsidRPr="006D046D">
        <w:t xml:space="preserve">If the </w:t>
      </w:r>
      <w:proofErr w:type="spellStart"/>
      <w:r w:rsidRPr="006D046D">
        <w:rPr>
          <w:i/>
        </w:rPr>
        <w:t>gNB</w:t>
      </w:r>
      <w:proofErr w:type="spellEnd"/>
      <w:r w:rsidRPr="006D046D">
        <w:rPr>
          <w:i/>
        </w:rPr>
        <w:t xml:space="preserve">-CU TNL Association </w:t>
      </w:r>
      <w:proofErr w:type="gramStart"/>
      <w:r w:rsidRPr="006D046D">
        <w:rPr>
          <w:i/>
        </w:rPr>
        <w:t>To</w:t>
      </w:r>
      <w:proofErr w:type="gramEnd"/>
      <w:r w:rsidRPr="006D046D">
        <w:rPr>
          <w:i/>
        </w:rPr>
        <w:t xml:space="preserve"> Add List</w:t>
      </w:r>
      <w:r w:rsidRPr="006D046D">
        <w:t xml:space="preserve"> IE is contained in the </w:t>
      </w:r>
      <w:proofErr w:type="spellStart"/>
      <w:r w:rsidRPr="006D046D">
        <w:t>gNB</w:t>
      </w:r>
      <w:proofErr w:type="spellEnd"/>
      <w:r w:rsidRPr="006D046D">
        <w:t xml:space="preserve">-CU CONFIGURATION UPDATE message, the </w:t>
      </w:r>
      <w:proofErr w:type="spellStart"/>
      <w:r w:rsidRPr="006D046D">
        <w:t>gNB</w:t>
      </w:r>
      <w:proofErr w:type="spellEnd"/>
      <w:r w:rsidRPr="006D046D">
        <w:t xml:space="preserve">-DU shall, if supported, use it to establish the TNL association(s) with the </w:t>
      </w:r>
      <w:proofErr w:type="spellStart"/>
      <w:r w:rsidRPr="006D046D">
        <w:t>gNB</w:t>
      </w:r>
      <w:proofErr w:type="spellEnd"/>
      <w:r w:rsidRPr="006D046D">
        <w:t xml:space="preserve">-CU. </w:t>
      </w:r>
      <w:r w:rsidRPr="00907A50">
        <w:rPr>
          <w:rFonts w:eastAsia="DengXian"/>
          <w:snapToGrid w:val="0"/>
        </w:rPr>
        <w:t xml:space="preserve">The </w:t>
      </w:r>
      <w:proofErr w:type="spellStart"/>
      <w:r w:rsidRPr="00907A50">
        <w:rPr>
          <w:rFonts w:eastAsia="DengXian"/>
          <w:snapToGrid w:val="0"/>
        </w:rPr>
        <w:t>gNB</w:t>
      </w:r>
      <w:proofErr w:type="spellEnd"/>
      <w:r w:rsidRPr="00907A50">
        <w:rPr>
          <w:rFonts w:eastAsia="DengXian"/>
          <w:snapToGrid w:val="0"/>
        </w:rPr>
        <w:t xml:space="preserve">-DU shall </w:t>
      </w:r>
      <w:r w:rsidRPr="009D6066">
        <w:rPr>
          <w:rFonts w:eastAsia="DengXian"/>
        </w:rPr>
        <w:t xml:space="preserve">report to the </w:t>
      </w:r>
      <w:proofErr w:type="spellStart"/>
      <w:r w:rsidRPr="009D6066">
        <w:rPr>
          <w:rFonts w:eastAsia="DengXian"/>
        </w:rPr>
        <w:t>gNB</w:t>
      </w:r>
      <w:proofErr w:type="spellEnd"/>
      <w:r w:rsidRPr="009D6066">
        <w:rPr>
          <w:rFonts w:eastAsia="DengXian"/>
        </w:rPr>
        <w:t xml:space="preserve">-CU, in the </w:t>
      </w:r>
      <w:proofErr w:type="spellStart"/>
      <w:r w:rsidRPr="009D6066">
        <w:rPr>
          <w:rFonts w:eastAsia="DengXian"/>
        </w:rPr>
        <w:t>gNB</w:t>
      </w:r>
      <w:proofErr w:type="spellEnd"/>
      <w:r w:rsidRPr="009D6066">
        <w:rPr>
          <w:rFonts w:eastAsia="DengXian"/>
        </w:rPr>
        <w:t>-CU CONFIGURATION UPDATE ACKNOWLEDGE message, the successf</w:t>
      </w:r>
      <w:r w:rsidRPr="009278D8">
        <w:rPr>
          <w:rFonts w:eastAsia="DengXian"/>
        </w:rPr>
        <w:t xml:space="preserve">ul establishment of the TNL association(s) with the </w:t>
      </w:r>
      <w:proofErr w:type="spellStart"/>
      <w:r w:rsidRPr="009278D8">
        <w:rPr>
          <w:rFonts w:eastAsia="DengXian"/>
        </w:rPr>
        <w:t>gNB</w:t>
      </w:r>
      <w:proofErr w:type="spellEnd"/>
      <w:r w:rsidRPr="009278D8">
        <w:rPr>
          <w:rFonts w:eastAsia="DengXian"/>
        </w:rPr>
        <w:t>-CU as follows:</w:t>
      </w:r>
    </w:p>
    <w:p w:rsidR="00D32914" w:rsidRPr="002F36FB" w:rsidRDefault="00D32914" w:rsidP="00D32914">
      <w:pPr>
        <w:pStyle w:val="B10"/>
        <w:rPr>
          <w:rFonts w:eastAsia="DengXian"/>
        </w:rPr>
      </w:pPr>
      <w:r w:rsidRPr="009278D8">
        <w:rPr>
          <w:rFonts w:eastAsia="DengXian"/>
        </w:rPr>
        <w:t>-</w:t>
      </w:r>
      <w:r w:rsidRPr="009278D8">
        <w:rPr>
          <w:rFonts w:eastAsia="DengXian"/>
        </w:rPr>
        <w:tab/>
        <w:t xml:space="preserve">A list of TNL address(es) with which the </w:t>
      </w:r>
      <w:proofErr w:type="spellStart"/>
      <w:r w:rsidRPr="009278D8">
        <w:rPr>
          <w:rFonts w:eastAsia="DengXian"/>
        </w:rPr>
        <w:t>gNB</w:t>
      </w:r>
      <w:proofErr w:type="spellEnd"/>
      <w:r w:rsidRPr="009278D8">
        <w:rPr>
          <w:rFonts w:eastAsia="DengXian"/>
        </w:rPr>
        <w:t xml:space="preserve">-DU successfully established the TNL association shall be included in the </w:t>
      </w:r>
      <w:proofErr w:type="spellStart"/>
      <w:r w:rsidRPr="009278D8">
        <w:rPr>
          <w:rFonts w:eastAsia="DengXian"/>
        </w:rPr>
        <w:t>gNB</w:t>
      </w:r>
      <w:proofErr w:type="spellEnd"/>
      <w:r w:rsidRPr="009278D8">
        <w:rPr>
          <w:rFonts w:eastAsia="DengXian"/>
        </w:rPr>
        <w:t>-CU</w:t>
      </w:r>
      <w:r w:rsidRPr="009278D8">
        <w:rPr>
          <w:rFonts w:eastAsia="DengXian"/>
          <w:i/>
        </w:rPr>
        <w:t xml:space="preserve"> TNL Association Setup List </w:t>
      </w:r>
      <w:r w:rsidRPr="002F36FB">
        <w:rPr>
          <w:rFonts w:eastAsia="DengXian"/>
        </w:rPr>
        <w:t>IE;</w:t>
      </w:r>
    </w:p>
    <w:p w:rsidR="00D32914" w:rsidRPr="00AE6CBE" w:rsidRDefault="00D32914" w:rsidP="00D32914">
      <w:pPr>
        <w:pStyle w:val="B10"/>
        <w:rPr>
          <w:rFonts w:eastAsia="DengXian"/>
        </w:rPr>
      </w:pPr>
      <w:r w:rsidRPr="001D6CC4">
        <w:rPr>
          <w:rFonts w:eastAsia="DengXian"/>
        </w:rPr>
        <w:t>-</w:t>
      </w:r>
      <w:r w:rsidRPr="001D6CC4">
        <w:rPr>
          <w:rFonts w:eastAsia="DengXian"/>
        </w:rPr>
        <w:tab/>
        <w:t>A l</w:t>
      </w:r>
      <w:r w:rsidRPr="00AE6CBE">
        <w:rPr>
          <w:rFonts w:eastAsia="DengXian"/>
          <w:snapToGrid w:val="0"/>
        </w:rPr>
        <w:t xml:space="preserve">ist of TNL address(es) with which the </w:t>
      </w:r>
      <w:proofErr w:type="spellStart"/>
      <w:r w:rsidRPr="00AE6CBE">
        <w:rPr>
          <w:rFonts w:eastAsia="DengXian"/>
          <w:snapToGrid w:val="0"/>
        </w:rPr>
        <w:t>gNB</w:t>
      </w:r>
      <w:proofErr w:type="spellEnd"/>
      <w:r w:rsidRPr="00AE6CBE">
        <w:rPr>
          <w:rFonts w:eastAsia="DengXian"/>
          <w:snapToGrid w:val="0"/>
        </w:rPr>
        <w:t xml:space="preserve">-DU failed to establish the TNL association shall be </w:t>
      </w:r>
      <w:r w:rsidRPr="00AE6CBE">
        <w:rPr>
          <w:rFonts w:eastAsia="DengXian"/>
        </w:rPr>
        <w:t>included</w:t>
      </w:r>
      <w:r w:rsidRPr="00AE6CBE">
        <w:rPr>
          <w:rFonts w:eastAsia="DengXian"/>
          <w:snapToGrid w:val="0"/>
        </w:rPr>
        <w:t xml:space="preserve"> in the </w:t>
      </w:r>
      <w:proofErr w:type="spellStart"/>
      <w:r w:rsidRPr="00AE6CBE">
        <w:rPr>
          <w:rFonts w:eastAsia="DengXian"/>
          <w:i/>
          <w:snapToGrid w:val="0"/>
        </w:rPr>
        <w:t>gNB</w:t>
      </w:r>
      <w:proofErr w:type="spellEnd"/>
      <w:r w:rsidRPr="00AE6CBE">
        <w:rPr>
          <w:rFonts w:eastAsia="DengXian"/>
          <w:i/>
          <w:snapToGrid w:val="0"/>
        </w:rPr>
        <w:t xml:space="preserve">-CU TNL </w:t>
      </w:r>
      <w:r w:rsidRPr="00AE6CBE">
        <w:rPr>
          <w:rFonts w:eastAsia="DengXian"/>
          <w:i/>
        </w:rPr>
        <w:t xml:space="preserve">Association </w:t>
      </w:r>
      <w:r w:rsidRPr="00AE6CBE">
        <w:rPr>
          <w:rFonts w:eastAsia="DengXian"/>
          <w:i/>
          <w:snapToGrid w:val="0"/>
        </w:rPr>
        <w:t xml:space="preserve">Failed </w:t>
      </w:r>
      <w:proofErr w:type="gramStart"/>
      <w:r w:rsidRPr="00AE6CBE">
        <w:rPr>
          <w:rFonts w:eastAsia="DengXian"/>
          <w:i/>
          <w:snapToGrid w:val="0"/>
        </w:rPr>
        <w:t>To</w:t>
      </w:r>
      <w:proofErr w:type="gramEnd"/>
      <w:r w:rsidRPr="00AE6CBE">
        <w:rPr>
          <w:rFonts w:eastAsia="DengXian"/>
          <w:i/>
          <w:snapToGrid w:val="0"/>
        </w:rPr>
        <w:t xml:space="preserve"> Setup List</w:t>
      </w:r>
      <w:r w:rsidRPr="00AE6CBE">
        <w:rPr>
          <w:rFonts w:eastAsia="DengXian"/>
          <w:snapToGrid w:val="0"/>
        </w:rPr>
        <w:t xml:space="preserve"> IE.</w:t>
      </w:r>
    </w:p>
    <w:p w:rsidR="00D32914" w:rsidRPr="00A73EBC" w:rsidRDefault="00D32914" w:rsidP="00D32914">
      <w:r w:rsidRPr="00AE6CBE">
        <w:t xml:space="preserve">If the </w:t>
      </w:r>
      <w:proofErr w:type="spellStart"/>
      <w:r w:rsidRPr="00AE6CBE">
        <w:rPr>
          <w:i/>
        </w:rPr>
        <w:t>gNB</w:t>
      </w:r>
      <w:proofErr w:type="spellEnd"/>
      <w:r w:rsidRPr="00AE6CBE">
        <w:rPr>
          <w:i/>
        </w:rPr>
        <w:t xml:space="preserve">-CU TNL Association To Remove List </w:t>
      </w:r>
      <w:r w:rsidRPr="00AE6CBE">
        <w:t xml:space="preserve">IE is contained in the </w:t>
      </w:r>
      <w:proofErr w:type="spellStart"/>
      <w:r w:rsidRPr="00AE6CBE">
        <w:t>gNB</w:t>
      </w:r>
      <w:proofErr w:type="spellEnd"/>
      <w:r w:rsidRPr="00AE6CBE">
        <w:t>-CU CONFIGURATION UPDATE message</w:t>
      </w:r>
      <w:r>
        <w:t xml:space="preserve">, and the </w:t>
      </w:r>
      <w:proofErr w:type="spellStart"/>
      <w:r w:rsidRPr="00F1143D">
        <w:rPr>
          <w:i/>
        </w:rPr>
        <w:t>gNB</w:t>
      </w:r>
      <w:proofErr w:type="spellEnd"/>
      <w:r w:rsidRPr="00F1143D">
        <w:rPr>
          <w:i/>
        </w:rPr>
        <w:t>-CU TNL Association To Remove List</w:t>
      </w:r>
      <w:r>
        <w:rPr>
          <w:i/>
        </w:rPr>
        <w:t xml:space="preserve"> </w:t>
      </w:r>
      <w:r>
        <w:t xml:space="preserve">IE only includes the </w:t>
      </w:r>
      <w:r w:rsidRPr="001E6577">
        <w:rPr>
          <w:i/>
        </w:rPr>
        <w:t>Endpoint</w:t>
      </w:r>
      <w:r>
        <w:rPr>
          <w:i/>
        </w:rPr>
        <w:t>-</w:t>
      </w:r>
      <w:r w:rsidRPr="001E6577">
        <w:rPr>
          <w:i/>
        </w:rPr>
        <w:t>IP</w:t>
      </w:r>
      <w:r>
        <w:rPr>
          <w:i/>
        </w:rPr>
        <w:t>-</w:t>
      </w:r>
      <w:r w:rsidRPr="001E6577">
        <w:rPr>
          <w:i/>
        </w:rPr>
        <w:t>Address</w:t>
      </w:r>
      <w:r>
        <w:rPr>
          <w:i/>
        </w:rPr>
        <w:t xml:space="preserve"> </w:t>
      </w:r>
      <w:r>
        <w:t>IE,</w:t>
      </w:r>
      <w:r w:rsidRPr="00AE6CBE">
        <w:t xml:space="preserve"> the </w:t>
      </w:r>
      <w:proofErr w:type="spellStart"/>
      <w:r w:rsidRPr="00AE6CBE">
        <w:t>gNB</w:t>
      </w:r>
      <w:proofErr w:type="spellEnd"/>
      <w:r w:rsidRPr="00AE6CBE">
        <w:t xml:space="preserve">-DU shall, if supported, initiate removal of the TNL association(s) indicated by the received </w:t>
      </w:r>
      <w:proofErr w:type="spellStart"/>
      <w:r w:rsidRPr="00AE6CBE">
        <w:t>gNB</w:t>
      </w:r>
      <w:proofErr w:type="spellEnd"/>
      <w:r w:rsidRPr="00AE6CBE">
        <w:t xml:space="preserve">-CU Transport Layer Address towards the </w:t>
      </w:r>
      <w:proofErr w:type="spellStart"/>
      <w:r w:rsidRPr="00AE6CBE">
        <w:t>gNB</w:t>
      </w:r>
      <w:proofErr w:type="spellEnd"/>
      <w:r w:rsidRPr="00AE6CBE">
        <w:t>-CU.</w:t>
      </w:r>
      <w:bookmarkStart w:id="16" w:name="_GoBack"/>
    </w:p>
    <w:p w:rsidR="00D32914" w:rsidRPr="00A73EBC" w:rsidRDefault="00D32914" w:rsidP="00D32914">
      <w:r w:rsidRPr="00A73EBC">
        <w:t xml:space="preserve">If the GNB-CU CONFIGURATION UPDATE message includes </w:t>
      </w:r>
      <w:proofErr w:type="spellStart"/>
      <w:r w:rsidRPr="00A73EBC">
        <w:rPr>
          <w:i/>
        </w:rPr>
        <w:t>gNB</w:t>
      </w:r>
      <w:proofErr w:type="spellEnd"/>
      <w:r w:rsidRPr="00A73EBC">
        <w:rPr>
          <w:i/>
        </w:rPr>
        <w:t>-CU TNL Association To Remove List</w:t>
      </w:r>
      <w:r w:rsidRPr="00A73EBC">
        <w:t xml:space="preserve"> IE, and the </w:t>
      </w:r>
      <w:r w:rsidRPr="00A73EBC">
        <w:rPr>
          <w:i/>
        </w:rPr>
        <w:t>Endpoint-IP-address-and-port</w:t>
      </w:r>
      <w:r w:rsidRPr="00A73EBC">
        <w:t xml:space="preserve"> IE for both TNL endpoints of the TNL association(s)</w:t>
      </w:r>
      <w:r w:rsidRPr="00A73EBC">
        <w:rPr>
          <w:lang w:eastAsia="ja-JP"/>
        </w:rPr>
        <w:t xml:space="preserve"> is</w:t>
      </w:r>
      <w:r w:rsidRPr="00A73EBC">
        <w:t xml:space="preserve"> included in the </w:t>
      </w:r>
      <w:proofErr w:type="spellStart"/>
      <w:r w:rsidRPr="00A73EBC">
        <w:rPr>
          <w:i/>
        </w:rPr>
        <w:t>gNB</w:t>
      </w:r>
      <w:proofErr w:type="spellEnd"/>
      <w:r w:rsidRPr="00A73EBC">
        <w:rPr>
          <w:i/>
        </w:rPr>
        <w:t>-CU TNL Association To Remove List</w:t>
      </w:r>
      <w:r w:rsidRPr="00A73EBC">
        <w:t xml:space="preserve"> IE, the </w:t>
      </w:r>
      <w:proofErr w:type="spellStart"/>
      <w:r w:rsidRPr="00A73EBC">
        <w:t>gNB</w:t>
      </w:r>
      <w:proofErr w:type="spellEnd"/>
      <w:r w:rsidRPr="00A73EBC">
        <w:t xml:space="preserve">-DU shall, if supported, initiate removal of the TNL association(s) indicated by both received TNL endpoints towards the </w:t>
      </w:r>
      <w:proofErr w:type="spellStart"/>
      <w:r w:rsidRPr="00A73EBC">
        <w:t>gNB</w:t>
      </w:r>
      <w:proofErr w:type="spellEnd"/>
      <w:r w:rsidRPr="00A73EBC">
        <w:t xml:space="preserve">-CU. If the </w:t>
      </w:r>
      <w:r w:rsidRPr="00A73EBC">
        <w:rPr>
          <w:i/>
        </w:rPr>
        <w:t>Endpoint-IP-address</w:t>
      </w:r>
      <w:r w:rsidRPr="00A73EBC" w:rsidDel="004D599D">
        <w:rPr>
          <w:i/>
        </w:rPr>
        <w:t xml:space="preserve"> </w:t>
      </w:r>
      <w:r w:rsidRPr="00A73EBC">
        <w:t xml:space="preserve">IE for one or both of the TNL endpoints is included in the </w:t>
      </w:r>
      <w:proofErr w:type="spellStart"/>
      <w:r w:rsidRPr="00A73EBC">
        <w:rPr>
          <w:i/>
        </w:rPr>
        <w:t>gNB</w:t>
      </w:r>
      <w:proofErr w:type="spellEnd"/>
      <w:r w:rsidRPr="00A73EBC">
        <w:rPr>
          <w:i/>
        </w:rPr>
        <w:t xml:space="preserve">-CU TNL Association </w:t>
      </w:r>
      <w:proofErr w:type="gramStart"/>
      <w:r w:rsidRPr="00A73EBC">
        <w:rPr>
          <w:i/>
        </w:rPr>
        <w:t>To</w:t>
      </w:r>
      <w:proofErr w:type="gramEnd"/>
      <w:r w:rsidRPr="00A73EBC">
        <w:rPr>
          <w:i/>
        </w:rPr>
        <w:t xml:space="preserve"> Remove List</w:t>
      </w:r>
      <w:r w:rsidRPr="00A73EBC">
        <w:t xml:space="preserve"> IE, the </w:t>
      </w:r>
      <w:proofErr w:type="spellStart"/>
      <w:r w:rsidRPr="00A73EBC">
        <w:t>gNB</w:t>
      </w:r>
      <w:proofErr w:type="spellEnd"/>
      <w:r w:rsidRPr="00A73EBC">
        <w:t>-DU shall, if supported, initiate removal of the TNL association(s) indicated by the received endpoint IP address(es).</w:t>
      </w:r>
    </w:p>
    <w:bookmarkEnd w:id="16"/>
    <w:p w:rsidR="00D32914" w:rsidRPr="00AE6CBE" w:rsidRDefault="00D32914" w:rsidP="00D32914">
      <w:pPr>
        <w:rPr>
          <w:rFonts w:eastAsia="DengXian"/>
        </w:rPr>
      </w:pPr>
      <w:r w:rsidRPr="00AE6CBE">
        <w:t xml:space="preserve">If the </w:t>
      </w:r>
      <w:proofErr w:type="spellStart"/>
      <w:r w:rsidRPr="00AE6CBE">
        <w:rPr>
          <w:i/>
        </w:rPr>
        <w:t>gNB</w:t>
      </w:r>
      <w:proofErr w:type="spellEnd"/>
      <w:r w:rsidRPr="00AE6CBE">
        <w:rPr>
          <w:i/>
        </w:rPr>
        <w:t xml:space="preserve">-CU TNL Association </w:t>
      </w:r>
      <w:proofErr w:type="gramStart"/>
      <w:r w:rsidRPr="00AE6CBE">
        <w:rPr>
          <w:i/>
        </w:rPr>
        <w:t>To</w:t>
      </w:r>
      <w:proofErr w:type="gramEnd"/>
      <w:r w:rsidRPr="00AE6CBE">
        <w:rPr>
          <w:i/>
        </w:rPr>
        <w:t xml:space="preserve"> Update List </w:t>
      </w:r>
      <w:r w:rsidRPr="00AE6CBE">
        <w:t xml:space="preserve">IE is contained in the </w:t>
      </w:r>
      <w:proofErr w:type="spellStart"/>
      <w:r w:rsidRPr="00AE6CBE">
        <w:t>gNB</w:t>
      </w:r>
      <w:proofErr w:type="spellEnd"/>
      <w:r w:rsidRPr="00AE6CBE">
        <w:t xml:space="preserve">-CU CONFIGURATION UPDATE message the </w:t>
      </w:r>
      <w:proofErr w:type="spellStart"/>
      <w:r w:rsidRPr="00AE6CBE">
        <w:t>gNB</w:t>
      </w:r>
      <w:proofErr w:type="spellEnd"/>
      <w:r w:rsidRPr="00AE6CBE">
        <w:t>-DU shall, if supported, overwrite the previously stored information for the related TNL Association</w:t>
      </w:r>
      <w:r>
        <w:t>(s)</w:t>
      </w:r>
      <w:r w:rsidRPr="00AE6CBE">
        <w:t xml:space="preserve">. </w:t>
      </w:r>
    </w:p>
    <w:p w:rsidR="00D32914" w:rsidRPr="00AE6CBE" w:rsidRDefault="00D32914" w:rsidP="00D32914">
      <w:pPr>
        <w:rPr>
          <w:rFonts w:eastAsia="DengXian"/>
        </w:rPr>
      </w:pPr>
      <w:r w:rsidRPr="00AE6CBE">
        <w:rPr>
          <w:rFonts w:eastAsia="DengXian"/>
          <w:lang w:eastAsia="zh-CN"/>
        </w:rPr>
        <w:t xml:space="preserve">If the </w:t>
      </w:r>
      <w:r w:rsidRPr="00AE6CBE">
        <w:rPr>
          <w:rFonts w:eastAsia="DengXian"/>
          <w:i/>
          <w:lang w:eastAsia="zh-CN"/>
        </w:rPr>
        <w:t>TNL</w:t>
      </w:r>
      <w:r w:rsidRPr="00AE6CBE">
        <w:rPr>
          <w:rFonts w:eastAsia="DengXian"/>
          <w:lang w:eastAsia="zh-CN"/>
        </w:rPr>
        <w:t xml:space="preserve"> </w:t>
      </w:r>
      <w:r w:rsidRPr="00AE6CBE">
        <w:rPr>
          <w:rFonts w:eastAsia="DengXian"/>
          <w:i/>
          <w:lang w:eastAsia="zh-CN"/>
        </w:rPr>
        <w:t xml:space="preserve">Association </w:t>
      </w:r>
      <w:r w:rsidRPr="00AE6CBE">
        <w:rPr>
          <w:rFonts w:eastAsia="DengXian"/>
          <w:i/>
        </w:rPr>
        <w:t>usage</w:t>
      </w:r>
      <w:r w:rsidRPr="00AE6CBE">
        <w:rPr>
          <w:rFonts w:eastAsia="DengXian"/>
        </w:rPr>
        <w:t xml:space="preserve"> IE </w:t>
      </w:r>
      <w:r w:rsidRPr="00AE6CBE">
        <w:rPr>
          <w:rFonts w:eastAsia="DengXian"/>
          <w:lang w:eastAsia="zh-CN"/>
        </w:rPr>
        <w:t xml:space="preserve">is included in </w:t>
      </w:r>
      <w:r w:rsidRPr="00AE6CBE">
        <w:rPr>
          <w:rFonts w:eastAsia="DengXian"/>
        </w:rPr>
        <w:t xml:space="preserve">the </w:t>
      </w:r>
      <w:proofErr w:type="spellStart"/>
      <w:r w:rsidRPr="00AE6CBE">
        <w:rPr>
          <w:rFonts w:eastAsia="DengXian"/>
          <w:i/>
        </w:rPr>
        <w:t>gNB</w:t>
      </w:r>
      <w:proofErr w:type="spellEnd"/>
      <w:r w:rsidRPr="00AE6CBE">
        <w:rPr>
          <w:rFonts w:eastAsia="DengXian"/>
          <w:i/>
        </w:rPr>
        <w:t xml:space="preserve">-CU TNL Association </w:t>
      </w:r>
      <w:proofErr w:type="gramStart"/>
      <w:r w:rsidRPr="00AE6CBE">
        <w:rPr>
          <w:rFonts w:eastAsia="DengXian"/>
          <w:i/>
        </w:rPr>
        <w:t>To</w:t>
      </w:r>
      <w:proofErr w:type="gramEnd"/>
      <w:r w:rsidRPr="00AE6CBE">
        <w:rPr>
          <w:rFonts w:eastAsia="DengXian"/>
          <w:i/>
        </w:rPr>
        <w:t xml:space="preserve"> Add List</w:t>
      </w:r>
      <w:r w:rsidRPr="00AE6CBE">
        <w:rPr>
          <w:rFonts w:eastAsia="DengXian"/>
        </w:rPr>
        <w:t xml:space="preserve"> IE </w:t>
      </w:r>
      <w:r w:rsidRPr="00AE6CBE">
        <w:rPr>
          <w:rFonts w:eastAsia="DengXian"/>
          <w:lang w:eastAsia="zh-CN"/>
        </w:rPr>
        <w:t xml:space="preserve">or </w:t>
      </w:r>
      <w:r w:rsidRPr="00AE6CBE">
        <w:rPr>
          <w:rFonts w:eastAsia="DengXian"/>
        </w:rPr>
        <w:t xml:space="preserve">the </w:t>
      </w:r>
      <w:proofErr w:type="spellStart"/>
      <w:r w:rsidRPr="00AE6CBE">
        <w:rPr>
          <w:rFonts w:eastAsia="DengXian"/>
          <w:i/>
        </w:rPr>
        <w:t>gNB</w:t>
      </w:r>
      <w:proofErr w:type="spellEnd"/>
      <w:r w:rsidRPr="00AE6CBE">
        <w:rPr>
          <w:rFonts w:eastAsia="DengXian"/>
          <w:i/>
        </w:rPr>
        <w:t xml:space="preserve">-CU TNL Association To </w:t>
      </w:r>
      <w:r w:rsidRPr="00AE6CBE">
        <w:rPr>
          <w:rFonts w:eastAsia="DengXian"/>
          <w:i/>
          <w:lang w:eastAsia="zh-CN"/>
        </w:rPr>
        <w:t>Update</w:t>
      </w:r>
      <w:r w:rsidRPr="00AE6CBE">
        <w:rPr>
          <w:rFonts w:eastAsia="DengXian"/>
          <w:i/>
        </w:rPr>
        <w:t xml:space="preserve"> List </w:t>
      </w:r>
      <w:r w:rsidRPr="00AE6CBE">
        <w:rPr>
          <w:rFonts w:eastAsia="DengXian"/>
        </w:rPr>
        <w:t>IE</w:t>
      </w:r>
      <w:r w:rsidRPr="00AE6CBE">
        <w:rPr>
          <w:rFonts w:eastAsia="DengXian"/>
          <w:lang w:eastAsia="zh-CN"/>
        </w:rPr>
        <w:t xml:space="preserve">, the </w:t>
      </w:r>
      <w:proofErr w:type="spellStart"/>
      <w:r w:rsidRPr="00AE6CBE">
        <w:rPr>
          <w:rFonts w:eastAsia="DengXian"/>
        </w:rPr>
        <w:t>gNB</w:t>
      </w:r>
      <w:proofErr w:type="spellEnd"/>
      <w:r w:rsidRPr="00AE6CBE">
        <w:rPr>
          <w:rFonts w:eastAsia="DengXian"/>
        </w:rPr>
        <w:t>-DU</w:t>
      </w:r>
      <w:r w:rsidRPr="00AE6CBE">
        <w:rPr>
          <w:rFonts w:eastAsia="DengXian"/>
          <w:lang w:eastAsia="zh-CN"/>
        </w:rPr>
        <w:t xml:space="preserve"> node shall, if supported, </w:t>
      </w:r>
      <w:r w:rsidRPr="00AE6CBE">
        <w:rPr>
          <w:rFonts w:eastAsia="DengXian"/>
        </w:rPr>
        <w:t xml:space="preserve">use </w:t>
      </w:r>
      <w:r w:rsidRPr="00AE6CBE">
        <w:rPr>
          <w:rFonts w:eastAsia="DengXian"/>
          <w:lang w:eastAsia="zh-CN"/>
        </w:rPr>
        <w:t>it</w:t>
      </w:r>
      <w:r w:rsidRPr="00AE6CBE">
        <w:rPr>
          <w:rFonts w:eastAsia="DengXian"/>
        </w:rPr>
        <w:t xml:space="preserve"> as described in TS 38.472 [22].</w:t>
      </w:r>
    </w:p>
    <w:p w:rsidR="00D32914" w:rsidRDefault="00D32914" w:rsidP="00D32914">
      <w:pPr>
        <w:rPr>
          <w:ins w:id="17" w:author="Nokia" w:date="2019-07-08T16:18:00Z"/>
          <w:i/>
          <w:iCs/>
          <w:u w:val="single"/>
          <w:lang w:eastAsia="zh-CN"/>
        </w:rPr>
      </w:pPr>
      <w:r w:rsidRPr="00AE6CBE">
        <w:t xml:space="preserve">For NG-RAN, the </w:t>
      </w:r>
      <w:proofErr w:type="spellStart"/>
      <w:r w:rsidRPr="00AE6CBE">
        <w:t>gNB</w:t>
      </w:r>
      <w:proofErr w:type="spellEnd"/>
      <w:r w:rsidRPr="00AE6CBE">
        <w:t xml:space="preserve">-CU shall include the </w:t>
      </w:r>
      <w:proofErr w:type="spellStart"/>
      <w:r w:rsidRPr="00AE6CBE">
        <w:rPr>
          <w:i/>
        </w:rPr>
        <w:t>gNB</w:t>
      </w:r>
      <w:proofErr w:type="spellEnd"/>
      <w:r w:rsidRPr="00AE6CBE">
        <w:rPr>
          <w:i/>
        </w:rPr>
        <w:t xml:space="preserve">-CU System Information </w:t>
      </w:r>
      <w:r w:rsidRPr="00AE6CBE">
        <w:t>IE in the GNB-CU CONFIGURATION UPDATE message.</w:t>
      </w:r>
      <w:r w:rsidRPr="00AE6CBE">
        <w:rPr>
          <w:iCs/>
          <w:lang w:eastAsia="zh-CN"/>
        </w:rPr>
        <w:t xml:space="preserve"> The </w:t>
      </w:r>
      <w:r w:rsidRPr="00AE6CBE">
        <w:rPr>
          <w:i/>
          <w:iCs/>
          <w:lang w:eastAsia="zh-CN"/>
        </w:rPr>
        <w:t xml:space="preserve">SIB type to Be Updated List </w:t>
      </w:r>
      <w:r w:rsidRPr="00AE6CBE">
        <w:rPr>
          <w:iCs/>
          <w:lang w:eastAsia="zh-CN"/>
        </w:rPr>
        <w:t>IE shall contain the full list of SIBs to be broadcast</w:t>
      </w:r>
      <w:r w:rsidRPr="00AE6CBE">
        <w:rPr>
          <w:i/>
          <w:iCs/>
          <w:u w:val="single"/>
          <w:lang w:eastAsia="zh-CN"/>
        </w:rPr>
        <w:t>.</w:t>
      </w:r>
    </w:p>
    <w:p w:rsidR="00D32914" w:rsidRPr="00D32914" w:rsidRDefault="00D32914" w:rsidP="00D32914">
      <w:pPr>
        <w:rPr>
          <w:ins w:id="18" w:author="Nokia" w:date="2019-07-08T16:19:00Z"/>
        </w:rPr>
      </w:pPr>
      <w:ins w:id="19" w:author="Nokia" w:date="2019-07-08T16:20:00Z">
        <w:r>
          <w:t xml:space="preserve">If the </w:t>
        </w:r>
        <w:r>
          <w:rPr>
            <w:i/>
          </w:rPr>
          <w:t xml:space="preserve">Default Paging DRX </w:t>
        </w:r>
        <w:r>
          <w:t xml:space="preserve">IE is </w:t>
        </w:r>
      </w:ins>
      <w:ins w:id="20" w:author="Nokia" w:date="2019-07-08T16:21:00Z">
        <w:r>
          <w:t xml:space="preserve">included in the </w:t>
        </w:r>
        <w:proofErr w:type="spellStart"/>
        <w:r>
          <w:rPr>
            <w:i/>
          </w:rPr>
          <w:t>gNB</w:t>
        </w:r>
        <w:proofErr w:type="spellEnd"/>
        <w:r>
          <w:rPr>
            <w:i/>
          </w:rPr>
          <w:t xml:space="preserve">-CU System Information </w:t>
        </w:r>
        <w:r>
          <w:t xml:space="preserve">IE contained in the GNB-CU-CONFIGURATION UPDATE message, the </w:t>
        </w:r>
        <w:proofErr w:type="spellStart"/>
        <w:r>
          <w:t>gNB</w:t>
        </w:r>
        <w:proofErr w:type="spellEnd"/>
        <w:r>
          <w:t>-DU shall configure the default Paging DRX for</w:t>
        </w:r>
      </w:ins>
      <w:ins w:id="21" w:author="Nokia" w:date="2019-07-08T16:22:00Z">
        <w:r>
          <w:t xml:space="preserve"> SIB1 with the received value.</w:t>
        </w:r>
      </w:ins>
    </w:p>
    <w:p w:rsidR="00D32914" w:rsidRPr="00AE6CBE" w:rsidRDefault="00D32914" w:rsidP="00D32914">
      <w:r w:rsidRPr="00D32914">
        <w:lastRenderedPageBreak/>
        <w:t xml:space="preserve">If the </w:t>
      </w:r>
      <w:proofErr w:type="spellStart"/>
      <w:r w:rsidRPr="00D32914">
        <w:t>AllowedBandCombinationList</w:t>
      </w:r>
      <w:proofErr w:type="spellEnd"/>
      <w:r w:rsidRPr="00D32914">
        <w:t xml:space="preserve"> or </w:t>
      </w:r>
      <w:proofErr w:type="spellStart"/>
      <w:r w:rsidRPr="00D32914">
        <w:t>AlloweFeatureSetList</w:t>
      </w:r>
      <w:proofErr w:type="spellEnd"/>
      <w:r w:rsidRPr="00D32914">
        <w:t xml:space="preserve"> IEs are included in the CU to DU RRC Information IE contained in the UE CONTEXT SETUP REQUEST message, the </w:t>
      </w:r>
      <w:proofErr w:type="spellStart"/>
      <w:r w:rsidRPr="00D32914">
        <w:t>gNB</w:t>
      </w:r>
      <w:proofErr w:type="spellEnd"/>
      <w:r w:rsidRPr="00D32914">
        <w:t>-DU shall take this information into account.</w:t>
      </w:r>
    </w:p>
    <w:p w:rsidR="00D32914" w:rsidRPr="00AE6CBE" w:rsidRDefault="00D32914" w:rsidP="00D32914">
      <w:r w:rsidRPr="00AE6CBE">
        <w:t xml:space="preserve">If </w:t>
      </w:r>
      <w:r w:rsidRPr="00AE6CBE">
        <w:rPr>
          <w:i/>
        </w:rPr>
        <w:t>Protected E-UTRA Resources List</w:t>
      </w:r>
      <w:r w:rsidRPr="00AE6CBE">
        <w:t xml:space="preserve"> IE is contained in the GNB-CU CONFIGURATION UPDATE message, the </w:t>
      </w:r>
      <w:proofErr w:type="spellStart"/>
      <w:r w:rsidRPr="00AE6CBE">
        <w:t>gNB</w:t>
      </w:r>
      <w:proofErr w:type="spellEnd"/>
      <w:r w:rsidRPr="00AE6CBE">
        <w:t xml:space="preserve">-DU shall protect the corresponding resource of the cells indicated by </w:t>
      </w:r>
      <w:r w:rsidRPr="00AE6CBE">
        <w:rPr>
          <w:i/>
        </w:rPr>
        <w:t>E-UTRA Cells</w:t>
      </w:r>
      <w:r w:rsidRPr="00AE6CBE">
        <w:t xml:space="preserve"> </w:t>
      </w:r>
      <w:r w:rsidRPr="00AE6CBE">
        <w:rPr>
          <w:i/>
        </w:rPr>
        <w:t>List</w:t>
      </w:r>
      <w:r w:rsidRPr="00AE6CBE">
        <w:t xml:space="preserve"> IE for spectrum sharing between E-UTRA and NR.</w:t>
      </w:r>
    </w:p>
    <w:p w:rsidR="00D32914" w:rsidRPr="00AE6CBE" w:rsidRDefault="00D32914" w:rsidP="00D32914">
      <w:r w:rsidRPr="00AE6CBE">
        <w:rPr>
          <w:snapToGrid w:val="0"/>
        </w:rPr>
        <w:t xml:space="preserve">If the </w:t>
      </w:r>
      <w:r w:rsidRPr="00AE6CBE">
        <w:t xml:space="preserve">GNB-CU CONFIGURATION UPDATE </w:t>
      </w:r>
      <w:r w:rsidRPr="00AE6CBE">
        <w:rPr>
          <w:snapToGrid w:val="0"/>
        </w:rPr>
        <w:t xml:space="preserve">message contains the </w:t>
      </w:r>
      <w:r w:rsidRPr="00AE6CBE">
        <w:rPr>
          <w:rFonts w:cs="Arial"/>
          <w:bCs/>
          <w:i/>
          <w:lang w:eastAsia="ja-JP"/>
        </w:rPr>
        <w:t xml:space="preserve">Protected E-UTRA Resource Indication </w:t>
      </w:r>
      <w:r w:rsidRPr="00AE6CBE">
        <w:rPr>
          <w:snapToGrid w:val="0"/>
        </w:rPr>
        <w:t xml:space="preserve">IE, the receiving </w:t>
      </w:r>
      <w:proofErr w:type="spellStart"/>
      <w:r w:rsidRPr="00AE6CBE">
        <w:t>gNB</w:t>
      </w:r>
      <w:proofErr w:type="spellEnd"/>
      <w:r w:rsidRPr="00AE6CBE">
        <w:t xml:space="preserve">-DU </w:t>
      </w:r>
      <w:r w:rsidRPr="00AE6CBE">
        <w:rPr>
          <w:snapToGrid w:val="0"/>
        </w:rPr>
        <w:t xml:space="preserve">should forward it to lower layers and use it for cell-level resource coordination. </w:t>
      </w:r>
      <w:r w:rsidRPr="00AE6CBE">
        <w:t xml:space="preserve">The </w:t>
      </w:r>
      <w:proofErr w:type="spellStart"/>
      <w:r w:rsidRPr="00AE6CBE">
        <w:t>gNB</w:t>
      </w:r>
      <w:proofErr w:type="spellEnd"/>
      <w:r w:rsidRPr="00AE6CBE">
        <w:t xml:space="preserve">-DU shall consider the received </w:t>
      </w:r>
      <w:r w:rsidRPr="00AE6CBE">
        <w:rPr>
          <w:rFonts w:cs="Arial"/>
          <w:bCs/>
          <w:i/>
          <w:lang w:eastAsia="ja-JP"/>
        </w:rPr>
        <w:t xml:space="preserve">Protected E-UTRA Resource Indication </w:t>
      </w:r>
      <w:r w:rsidRPr="00AE6CBE">
        <w:rPr>
          <w:snapToGrid w:val="0"/>
        </w:rPr>
        <w:t>IE</w:t>
      </w:r>
      <w:r w:rsidRPr="00AE6CBE">
        <w:t xml:space="preserve"> when expressing its desired resource allocation during </w:t>
      </w:r>
      <w:proofErr w:type="spellStart"/>
      <w:r w:rsidRPr="00AE6CBE">
        <w:t>gNB</w:t>
      </w:r>
      <w:proofErr w:type="spellEnd"/>
      <w:r w:rsidRPr="00AE6CBE">
        <w:t xml:space="preserve">-DU Resource Coordination procedure. The </w:t>
      </w:r>
      <w:proofErr w:type="spellStart"/>
      <w:r w:rsidRPr="00AE6CBE">
        <w:t>gNB</w:t>
      </w:r>
      <w:proofErr w:type="spellEnd"/>
      <w:r w:rsidRPr="00AE6CBE">
        <w:t xml:space="preserve">-DU shall consider the received </w:t>
      </w:r>
      <w:r w:rsidRPr="00AE6CBE">
        <w:rPr>
          <w:rFonts w:cs="Arial"/>
          <w:bCs/>
          <w:i/>
          <w:lang w:eastAsia="ja-JP"/>
        </w:rPr>
        <w:t xml:space="preserve">Protected E-UTRA Resource Indication </w:t>
      </w:r>
      <w:r w:rsidRPr="00AE6CBE">
        <w:rPr>
          <w:snapToGrid w:val="0"/>
        </w:rPr>
        <w:t>IE</w:t>
      </w:r>
      <w:r w:rsidRPr="00AE6CBE">
        <w:t xml:space="preserve"> content valid until reception of a new update of the IE for the same </w:t>
      </w:r>
      <w:proofErr w:type="spellStart"/>
      <w:r w:rsidRPr="00AE6CBE">
        <w:t>gNB</w:t>
      </w:r>
      <w:proofErr w:type="spellEnd"/>
      <w:r w:rsidRPr="00AE6CBE">
        <w:t>-DU.</w:t>
      </w:r>
    </w:p>
    <w:p w:rsidR="00D32914" w:rsidRPr="00AE6CBE" w:rsidRDefault="00D32914" w:rsidP="00D32914">
      <w:r w:rsidRPr="00AE6CBE">
        <w:t xml:space="preserve">If </w:t>
      </w:r>
      <w:r w:rsidRPr="00AE6CBE">
        <w:rPr>
          <w:i/>
        </w:rPr>
        <w:t>Available PLMN List</w:t>
      </w:r>
      <w:r w:rsidRPr="00AE6CBE">
        <w:t xml:space="preserve"> IE, and optionally also </w:t>
      </w:r>
      <w:r w:rsidRPr="00AE6CBE">
        <w:rPr>
          <w:i/>
        </w:rPr>
        <w:t>Extended Available PLMN List</w:t>
      </w:r>
      <w:r w:rsidRPr="00AE6CBE">
        <w:t xml:space="preserve"> IE, is contained in GNB-CU CONFIGURATION UPDATE message, the </w:t>
      </w:r>
      <w:proofErr w:type="spellStart"/>
      <w:r w:rsidRPr="00AE6CBE">
        <w:t>gNB</w:t>
      </w:r>
      <w:proofErr w:type="spellEnd"/>
      <w:r w:rsidRPr="00AE6CBE">
        <w:t>-DU shall overwrite the whole available PLMN list and update the corresponding system information.</w:t>
      </w:r>
    </w:p>
    <w:p w:rsidR="00D32914" w:rsidRPr="00AE6CBE" w:rsidRDefault="00D32914" w:rsidP="00D32914">
      <w:pPr>
        <w:rPr>
          <w:i/>
          <w:lang w:eastAsia="zh-CN"/>
        </w:rPr>
      </w:pPr>
      <w:r w:rsidRPr="00AE6CBE">
        <w:t xml:space="preserve">If </w:t>
      </w:r>
      <w:r w:rsidRPr="00AE6CBE">
        <w:rPr>
          <w:i/>
        </w:rPr>
        <w:t>Cells Failed to be Activated Item</w:t>
      </w:r>
      <w:r w:rsidRPr="00AE6CBE">
        <w:t xml:space="preserve"> IE is contained in the GNB-CU CONFIGURATION UPDATE ACKNOWLEDGE message, the </w:t>
      </w:r>
      <w:proofErr w:type="spellStart"/>
      <w:r w:rsidRPr="00AE6CBE">
        <w:t>gNB</w:t>
      </w:r>
      <w:proofErr w:type="spellEnd"/>
      <w:r w:rsidRPr="00AE6CBE">
        <w:t>-CU shall consider that the indicated cells are out-of-service as defined in TS 38.401 [4].</w:t>
      </w:r>
    </w:p>
    <w:p w:rsidR="00D32914" w:rsidRPr="00AE6CBE" w:rsidRDefault="00D32914" w:rsidP="00D32914">
      <w:pPr>
        <w:pStyle w:val="Heading4"/>
      </w:pPr>
      <w:bookmarkStart w:id="22" w:name="_Toc5646136"/>
      <w:r w:rsidRPr="00AE6CBE">
        <w:t>8.2.5.3</w:t>
      </w:r>
      <w:r w:rsidRPr="00AE6CBE">
        <w:tab/>
        <w:t>Unsuccessful Operation</w:t>
      </w:r>
      <w:bookmarkEnd w:id="22"/>
    </w:p>
    <w:p w:rsidR="00D32914" w:rsidRPr="004C01CD" w:rsidRDefault="00D32914" w:rsidP="00D32914">
      <w:pPr>
        <w:pStyle w:val="TH"/>
      </w:pPr>
      <w:r w:rsidRPr="004C01CD">
        <w:rPr>
          <w:noProof/>
        </w:rPr>
        <w:drawing>
          <wp:inline distT="0" distB="0" distL="0" distR="0">
            <wp:extent cx="4541520" cy="1447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rsidR="00D32914" w:rsidRPr="004C01CD" w:rsidRDefault="00D32914" w:rsidP="00D32914">
      <w:pPr>
        <w:pStyle w:val="TF"/>
      </w:pPr>
      <w:r w:rsidRPr="004C01CD">
        <w:t xml:space="preserve">Figure 8.2.5.3-1: </w:t>
      </w:r>
      <w:proofErr w:type="spellStart"/>
      <w:r w:rsidRPr="004C01CD">
        <w:t>gNB</w:t>
      </w:r>
      <w:proofErr w:type="spellEnd"/>
      <w:r w:rsidRPr="004C01CD">
        <w:t>-CU Configuration Update: Unsuccessful Operation</w:t>
      </w:r>
    </w:p>
    <w:p w:rsidR="00D32914" w:rsidRPr="004C01CD" w:rsidRDefault="00D32914" w:rsidP="00D32914">
      <w:r w:rsidRPr="004C01CD">
        <w:t xml:space="preserve">If the </w:t>
      </w:r>
      <w:proofErr w:type="spellStart"/>
      <w:r w:rsidRPr="004C01CD">
        <w:t>gNB</w:t>
      </w:r>
      <w:proofErr w:type="spellEnd"/>
      <w:r w:rsidRPr="004C01CD">
        <w:t>-DU cannot accept the update, it shall respond with a GNB-CU CONFIGURATION UPDATE FAILURE message and appropriate cause value.</w:t>
      </w:r>
    </w:p>
    <w:p w:rsidR="00D32914" w:rsidRPr="00B002DF" w:rsidRDefault="00D32914" w:rsidP="00D32914">
      <w:r w:rsidRPr="00B002DF">
        <w:t xml:space="preserve">If the GNB-CU CONFIGURATION UPDATE FAILURE message includes the </w:t>
      </w:r>
      <w:r w:rsidRPr="00B002DF">
        <w:rPr>
          <w:i/>
          <w:iCs/>
        </w:rPr>
        <w:t xml:space="preserve">Time </w:t>
      </w:r>
      <w:proofErr w:type="gramStart"/>
      <w:r w:rsidRPr="00B002DF">
        <w:rPr>
          <w:i/>
          <w:iCs/>
        </w:rPr>
        <w:t>To</w:t>
      </w:r>
      <w:proofErr w:type="gramEnd"/>
      <w:r w:rsidRPr="00B002DF">
        <w:rPr>
          <w:i/>
          <w:iCs/>
        </w:rPr>
        <w:t xml:space="preserve"> Wait</w:t>
      </w:r>
      <w:r w:rsidRPr="00B002DF">
        <w:t xml:space="preserve"> IE, the </w:t>
      </w:r>
      <w:proofErr w:type="spellStart"/>
      <w:r w:rsidRPr="00B002DF">
        <w:t>gNB</w:t>
      </w:r>
      <w:proofErr w:type="spellEnd"/>
      <w:r w:rsidRPr="00B002DF">
        <w:t xml:space="preserve">-CU shall wait at least for the indicated time before reinitiating the GNB-CU CONFIGURATION UPDATE message towards the same </w:t>
      </w:r>
      <w:proofErr w:type="spellStart"/>
      <w:r w:rsidRPr="00B002DF">
        <w:t>gNB</w:t>
      </w:r>
      <w:proofErr w:type="spellEnd"/>
      <w:r w:rsidRPr="00B002DF">
        <w:t>-DU.</w:t>
      </w:r>
    </w:p>
    <w:p w:rsidR="00D32914" w:rsidRPr="00B002DF" w:rsidRDefault="00D32914" w:rsidP="00D32914">
      <w:pPr>
        <w:pStyle w:val="Heading4"/>
      </w:pPr>
      <w:bookmarkStart w:id="23" w:name="_Toc5646137"/>
      <w:r w:rsidRPr="00B002DF">
        <w:t>8.2.5.4</w:t>
      </w:r>
      <w:r w:rsidRPr="00B002DF">
        <w:tab/>
        <w:t>Abnormal Conditions</w:t>
      </w:r>
      <w:bookmarkEnd w:id="23"/>
    </w:p>
    <w:p w:rsidR="00D32914" w:rsidRPr="00B002DF" w:rsidRDefault="00D32914" w:rsidP="00D32914">
      <w:r w:rsidRPr="00B002DF">
        <w:t>Not applicable.</w:t>
      </w:r>
    </w:p>
    <w:p w:rsidR="007F587D" w:rsidRPr="00B84DBF" w:rsidRDefault="007F587D" w:rsidP="00B84DBF">
      <w:pPr>
        <w:rPr>
          <w:lang w:eastAsia="zh-CN"/>
        </w:rPr>
      </w:pPr>
    </w:p>
    <w:p w:rsidR="002A22FC" w:rsidRPr="0008382D" w:rsidRDefault="002A22FC" w:rsidP="002A22F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rsidR="009A4E38" w:rsidRPr="004C01CD" w:rsidRDefault="009A4E38" w:rsidP="009A4E38">
      <w:pPr>
        <w:pStyle w:val="Heading4"/>
        <w:rPr>
          <w:lang w:eastAsia="zh-CN"/>
        </w:rPr>
      </w:pPr>
      <w:bookmarkStart w:id="24" w:name="_Toc5646316"/>
      <w:r w:rsidRPr="004C01CD">
        <w:rPr>
          <w:lang w:eastAsia="zh-CN"/>
        </w:rPr>
        <w:t>9.3.1.42</w:t>
      </w:r>
      <w:r w:rsidRPr="004C01CD">
        <w:rPr>
          <w:lang w:eastAsia="zh-CN"/>
        </w:rPr>
        <w:tab/>
      </w:r>
      <w:proofErr w:type="spellStart"/>
      <w:r w:rsidRPr="004C01CD">
        <w:rPr>
          <w:lang w:eastAsia="zh-CN"/>
        </w:rPr>
        <w:t>gNB</w:t>
      </w:r>
      <w:proofErr w:type="spellEnd"/>
      <w:r w:rsidRPr="004C01CD">
        <w:rPr>
          <w:lang w:eastAsia="zh-CN"/>
        </w:rPr>
        <w:t>-CU System Information</w:t>
      </w:r>
      <w:bookmarkEnd w:id="24"/>
    </w:p>
    <w:p w:rsidR="009A4E38" w:rsidRPr="004C01CD" w:rsidRDefault="009A4E38" w:rsidP="009A4E38">
      <w:pPr>
        <w:rPr>
          <w:lang w:eastAsia="zh-CN"/>
        </w:rPr>
      </w:pPr>
      <w:r w:rsidRPr="004C01CD">
        <w:rPr>
          <w:lang w:eastAsia="zh-CN"/>
        </w:rPr>
        <w:t xml:space="preserve">This IE contains the system information encoded by the </w:t>
      </w:r>
      <w:proofErr w:type="spellStart"/>
      <w:r w:rsidRPr="004C01CD">
        <w:rPr>
          <w:lang w:eastAsia="zh-CN"/>
        </w:rPr>
        <w:t>gNB</w:t>
      </w:r>
      <w:proofErr w:type="spellEnd"/>
      <w:r w:rsidRPr="004C01CD">
        <w:rPr>
          <w:lang w:eastAsia="zh-CN"/>
        </w:rPr>
        <w:t>-CU.</w:t>
      </w:r>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276"/>
        <w:gridCol w:w="3118"/>
      </w:tblGrid>
      <w:tr w:rsidR="009A4E38" w:rsidRPr="008C7B0F" w:rsidTr="008E35DA">
        <w:tc>
          <w:tcPr>
            <w:tcW w:w="2379" w:type="dxa"/>
          </w:tcPr>
          <w:p w:rsidR="009A4E38" w:rsidRPr="004C01CD" w:rsidRDefault="009A4E38" w:rsidP="008E35DA">
            <w:pPr>
              <w:keepNext/>
              <w:keepLines/>
              <w:spacing w:after="0"/>
              <w:jc w:val="center"/>
              <w:rPr>
                <w:rFonts w:ascii="Arial" w:hAnsi="Arial" w:cs="Arial"/>
                <w:b/>
                <w:bCs/>
                <w:sz w:val="18"/>
                <w:szCs w:val="18"/>
                <w:lang w:eastAsia="ja-JP"/>
              </w:rPr>
            </w:pPr>
            <w:r w:rsidRPr="004C01CD">
              <w:rPr>
                <w:rFonts w:ascii="Arial" w:hAnsi="Arial" w:cs="Arial"/>
                <w:b/>
                <w:bCs/>
                <w:sz w:val="18"/>
                <w:szCs w:val="18"/>
                <w:lang w:eastAsia="ja-JP"/>
              </w:rPr>
              <w:lastRenderedPageBreak/>
              <w:t>IE/Group Name</w:t>
            </w:r>
          </w:p>
        </w:tc>
        <w:tc>
          <w:tcPr>
            <w:tcW w:w="1134" w:type="dxa"/>
          </w:tcPr>
          <w:p w:rsidR="009A4E38" w:rsidRPr="00B002DF" w:rsidRDefault="009A4E38" w:rsidP="008E35DA">
            <w:pPr>
              <w:keepNext/>
              <w:keepLines/>
              <w:spacing w:after="0"/>
              <w:jc w:val="center"/>
              <w:rPr>
                <w:rFonts w:ascii="Arial" w:hAnsi="Arial" w:cs="Arial"/>
                <w:b/>
                <w:bCs/>
                <w:sz w:val="18"/>
                <w:szCs w:val="18"/>
                <w:lang w:eastAsia="ja-JP"/>
              </w:rPr>
            </w:pPr>
            <w:r w:rsidRPr="00B002DF">
              <w:rPr>
                <w:rFonts w:ascii="Arial" w:hAnsi="Arial" w:cs="Arial"/>
                <w:b/>
                <w:bCs/>
                <w:sz w:val="18"/>
                <w:szCs w:val="18"/>
                <w:lang w:eastAsia="ja-JP"/>
              </w:rPr>
              <w:t>Presence</w:t>
            </w:r>
          </w:p>
        </w:tc>
        <w:tc>
          <w:tcPr>
            <w:tcW w:w="1276" w:type="dxa"/>
          </w:tcPr>
          <w:p w:rsidR="009A4E38" w:rsidRPr="00B002DF" w:rsidRDefault="009A4E38" w:rsidP="008E35DA">
            <w:pPr>
              <w:keepNext/>
              <w:keepLines/>
              <w:spacing w:after="0"/>
              <w:jc w:val="center"/>
              <w:rPr>
                <w:rFonts w:ascii="Arial" w:hAnsi="Arial" w:cs="Arial"/>
                <w:b/>
                <w:bCs/>
                <w:sz w:val="18"/>
                <w:szCs w:val="18"/>
                <w:lang w:eastAsia="ja-JP"/>
              </w:rPr>
            </w:pPr>
            <w:r w:rsidRPr="00B002DF">
              <w:rPr>
                <w:rFonts w:ascii="Arial" w:hAnsi="Arial" w:cs="Arial"/>
                <w:b/>
                <w:bCs/>
                <w:sz w:val="18"/>
                <w:szCs w:val="18"/>
                <w:lang w:eastAsia="ja-JP"/>
              </w:rPr>
              <w:t>Range</w:t>
            </w:r>
          </w:p>
        </w:tc>
        <w:tc>
          <w:tcPr>
            <w:tcW w:w="1276" w:type="dxa"/>
          </w:tcPr>
          <w:p w:rsidR="009A4E38" w:rsidRPr="00B002DF" w:rsidRDefault="009A4E38" w:rsidP="008E35DA">
            <w:pPr>
              <w:keepNext/>
              <w:keepLines/>
              <w:spacing w:after="0"/>
              <w:jc w:val="center"/>
              <w:rPr>
                <w:rFonts w:ascii="Arial" w:hAnsi="Arial" w:cs="Arial"/>
                <w:b/>
                <w:bCs/>
                <w:sz w:val="18"/>
                <w:szCs w:val="18"/>
                <w:lang w:eastAsia="ja-JP"/>
              </w:rPr>
            </w:pPr>
            <w:r w:rsidRPr="00B002DF">
              <w:rPr>
                <w:rFonts w:ascii="Arial" w:hAnsi="Arial" w:cs="Arial"/>
                <w:b/>
                <w:bCs/>
                <w:sz w:val="18"/>
                <w:szCs w:val="18"/>
                <w:lang w:eastAsia="ja-JP"/>
              </w:rPr>
              <w:t>IE type and reference</w:t>
            </w:r>
          </w:p>
        </w:tc>
        <w:tc>
          <w:tcPr>
            <w:tcW w:w="3118" w:type="dxa"/>
          </w:tcPr>
          <w:p w:rsidR="009A4E38" w:rsidRPr="00B002DF" w:rsidRDefault="009A4E38" w:rsidP="008E35DA">
            <w:pPr>
              <w:keepNext/>
              <w:keepLines/>
              <w:spacing w:after="0"/>
              <w:jc w:val="center"/>
              <w:rPr>
                <w:rFonts w:ascii="Arial" w:hAnsi="Arial" w:cs="Arial"/>
                <w:b/>
                <w:bCs/>
                <w:sz w:val="18"/>
                <w:szCs w:val="18"/>
                <w:lang w:eastAsia="ja-JP"/>
              </w:rPr>
            </w:pPr>
            <w:r w:rsidRPr="00B002DF">
              <w:rPr>
                <w:rFonts w:ascii="Arial" w:hAnsi="Arial" w:cs="Arial"/>
                <w:b/>
                <w:bCs/>
                <w:sz w:val="18"/>
                <w:szCs w:val="18"/>
                <w:lang w:eastAsia="ja-JP"/>
              </w:rPr>
              <w:t>Semantics description</w:t>
            </w:r>
          </w:p>
        </w:tc>
      </w:tr>
      <w:tr w:rsidR="009A4E38" w:rsidRPr="008C7B0F" w:rsidDel="003E731D" w:rsidTr="008E35DA">
        <w:tc>
          <w:tcPr>
            <w:tcW w:w="2379" w:type="dxa"/>
          </w:tcPr>
          <w:p w:rsidR="009A4E38" w:rsidRPr="008C7B0F" w:rsidDel="003E731D" w:rsidRDefault="009A4E38" w:rsidP="008E35DA">
            <w:pPr>
              <w:keepNext/>
              <w:keepLines/>
              <w:spacing w:after="0"/>
              <w:rPr>
                <w:rFonts w:ascii="Arial" w:hAnsi="Arial" w:cs="Arial"/>
                <w:b/>
                <w:sz w:val="18"/>
                <w:szCs w:val="18"/>
              </w:rPr>
            </w:pPr>
            <w:r w:rsidRPr="008C7B0F">
              <w:rPr>
                <w:rFonts w:ascii="Arial" w:hAnsi="Arial" w:cs="Arial"/>
                <w:b/>
                <w:sz w:val="18"/>
                <w:szCs w:val="18"/>
              </w:rPr>
              <w:t>SIB type to Be Updated List</w:t>
            </w:r>
          </w:p>
        </w:tc>
        <w:tc>
          <w:tcPr>
            <w:tcW w:w="1134" w:type="dxa"/>
          </w:tcPr>
          <w:p w:rsidR="009A4E38" w:rsidRPr="008C7B0F" w:rsidDel="003E731D" w:rsidRDefault="009A4E38" w:rsidP="008E35DA">
            <w:pPr>
              <w:keepNext/>
              <w:keepLines/>
              <w:spacing w:after="0"/>
              <w:jc w:val="center"/>
              <w:rPr>
                <w:rFonts w:ascii="Arial" w:hAnsi="Arial" w:cs="Arial"/>
                <w:sz w:val="18"/>
                <w:szCs w:val="18"/>
              </w:rPr>
            </w:pPr>
          </w:p>
        </w:tc>
        <w:tc>
          <w:tcPr>
            <w:tcW w:w="1276" w:type="dxa"/>
          </w:tcPr>
          <w:p w:rsidR="009A4E38" w:rsidRPr="008C7B0F" w:rsidRDefault="009A4E38" w:rsidP="008E35DA">
            <w:pPr>
              <w:keepNext/>
              <w:keepLines/>
              <w:spacing w:after="0"/>
              <w:rPr>
                <w:rFonts w:ascii="Arial" w:hAnsi="Arial" w:cs="Arial"/>
                <w:i/>
                <w:sz w:val="18"/>
                <w:szCs w:val="18"/>
                <w:lang w:eastAsia="ja-JP"/>
              </w:rPr>
            </w:pPr>
            <w:r w:rsidRPr="008C7B0F">
              <w:rPr>
                <w:rFonts w:ascii="Arial" w:hAnsi="Arial" w:cs="Arial"/>
                <w:i/>
                <w:sz w:val="18"/>
                <w:szCs w:val="18"/>
                <w:lang w:eastAsia="ja-JP"/>
              </w:rPr>
              <w:t>1</w:t>
            </w:r>
          </w:p>
        </w:tc>
        <w:tc>
          <w:tcPr>
            <w:tcW w:w="1276" w:type="dxa"/>
          </w:tcPr>
          <w:p w:rsidR="009A4E38" w:rsidRPr="008C7B0F" w:rsidDel="003E731D" w:rsidRDefault="009A4E38" w:rsidP="008E35DA">
            <w:pPr>
              <w:keepNext/>
              <w:keepLines/>
              <w:spacing w:after="0"/>
              <w:jc w:val="center"/>
              <w:rPr>
                <w:rFonts w:ascii="Arial" w:hAnsi="Arial" w:cs="Arial"/>
                <w:sz w:val="18"/>
                <w:szCs w:val="18"/>
                <w:lang w:eastAsia="ja-JP"/>
              </w:rPr>
            </w:pPr>
          </w:p>
        </w:tc>
        <w:tc>
          <w:tcPr>
            <w:tcW w:w="3118" w:type="dxa"/>
          </w:tcPr>
          <w:p w:rsidR="009A4E38" w:rsidRPr="008C7B0F" w:rsidDel="003E731D" w:rsidRDefault="009A4E38" w:rsidP="008E35DA">
            <w:pPr>
              <w:keepNext/>
              <w:keepLines/>
              <w:spacing w:after="0"/>
              <w:rPr>
                <w:rFonts w:ascii="Arial" w:hAnsi="Arial" w:cs="Arial"/>
                <w:sz w:val="18"/>
                <w:szCs w:val="18"/>
              </w:rPr>
            </w:pPr>
          </w:p>
        </w:tc>
      </w:tr>
      <w:tr w:rsidR="009A4E38" w:rsidRPr="008C7B0F" w:rsidTr="008E35DA">
        <w:tc>
          <w:tcPr>
            <w:tcW w:w="2379" w:type="dxa"/>
          </w:tcPr>
          <w:p w:rsidR="009A4E38" w:rsidRPr="008C7B0F" w:rsidRDefault="009A4E38" w:rsidP="008E35DA">
            <w:pPr>
              <w:keepNext/>
              <w:keepLines/>
              <w:spacing w:after="0"/>
              <w:ind w:left="72"/>
              <w:rPr>
                <w:rFonts w:ascii="Arial" w:hAnsi="Arial" w:cs="Arial"/>
                <w:b/>
                <w:sz w:val="18"/>
                <w:szCs w:val="18"/>
              </w:rPr>
            </w:pPr>
            <w:r w:rsidRPr="008C7B0F">
              <w:rPr>
                <w:rFonts w:ascii="Arial" w:hAnsi="Arial" w:cs="Arial"/>
                <w:b/>
                <w:sz w:val="18"/>
                <w:szCs w:val="18"/>
              </w:rPr>
              <w:t>&gt;SIB type to Be Updated Item IEs</w:t>
            </w:r>
          </w:p>
        </w:tc>
        <w:tc>
          <w:tcPr>
            <w:tcW w:w="1134" w:type="dxa"/>
          </w:tcPr>
          <w:p w:rsidR="009A4E38" w:rsidRPr="008C7B0F" w:rsidRDefault="009A4E38" w:rsidP="008E35DA">
            <w:pPr>
              <w:keepNext/>
              <w:keepLines/>
              <w:spacing w:after="0"/>
              <w:jc w:val="center"/>
              <w:rPr>
                <w:rFonts w:ascii="Arial" w:hAnsi="Arial" w:cs="Arial"/>
                <w:sz w:val="18"/>
                <w:szCs w:val="18"/>
              </w:rPr>
            </w:pPr>
          </w:p>
        </w:tc>
        <w:tc>
          <w:tcPr>
            <w:tcW w:w="1276" w:type="dxa"/>
          </w:tcPr>
          <w:p w:rsidR="009A4E38" w:rsidRPr="008C7B0F" w:rsidRDefault="009A4E38" w:rsidP="008E35DA">
            <w:pPr>
              <w:keepNext/>
              <w:keepLines/>
              <w:spacing w:after="0"/>
              <w:rPr>
                <w:rFonts w:ascii="Arial" w:hAnsi="Arial" w:cs="Arial"/>
                <w:i/>
                <w:sz w:val="18"/>
                <w:szCs w:val="18"/>
                <w:lang w:eastAsia="ja-JP"/>
              </w:rPr>
            </w:pPr>
            <w:r w:rsidRPr="008C7B0F">
              <w:rPr>
                <w:rFonts w:ascii="Arial" w:hAnsi="Arial" w:cs="Arial"/>
                <w:i/>
                <w:sz w:val="18"/>
                <w:szCs w:val="18"/>
              </w:rPr>
              <w:t>1... &lt;</w:t>
            </w:r>
            <w:proofErr w:type="spellStart"/>
            <w:r w:rsidRPr="008C7B0F">
              <w:rPr>
                <w:rFonts w:ascii="Arial" w:hAnsi="Arial" w:cs="Arial"/>
                <w:i/>
                <w:sz w:val="18"/>
                <w:szCs w:val="18"/>
              </w:rPr>
              <w:t>maxnoofSIBTypes</w:t>
            </w:r>
            <w:proofErr w:type="spellEnd"/>
            <w:r w:rsidRPr="008C7B0F">
              <w:rPr>
                <w:rFonts w:ascii="Arial" w:hAnsi="Arial" w:cs="Arial"/>
                <w:i/>
                <w:sz w:val="18"/>
                <w:szCs w:val="18"/>
              </w:rPr>
              <w:t>&gt;</w:t>
            </w:r>
          </w:p>
        </w:tc>
        <w:tc>
          <w:tcPr>
            <w:tcW w:w="1276" w:type="dxa"/>
          </w:tcPr>
          <w:p w:rsidR="009A4E38" w:rsidRPr="008C7B0F" w:rsidRDefault="009A4E38" w:rsidP="008E35DA">
            <w:pPr>
              <w:keepNext/>
              <w:keepLines/>
              <w:spacing w:after="0"/>
              <w:jc w:val="center"/>
              <w:rPr>
                <w:rFonts w:ascii="Arial" w:hAnsi="Arial" w:cs="Arial"/>
                <w:sz w:val="18"/>
                <w:szCs w:val="18"/>
                <w:lang w:eastAsia="ja-JP"/>
              </w:rPr>
            </w:pPr>
          </w:p>
        </w:tc>
        <w:tc>
          <w:tcPr>
            <w:tcW w:w="3118" w:type="dxa"/>
          </w:tcPr>
          <w:p w:rsidR="009A4E38" w:rsidRPr="008C7B0F" w:rsidRDefault="009A4E38" w:rsidP="008E35DA">
            <w:pPr>
              <w:keepNext/>
              <w:keepLines/>
              <w:spacing w:after="0"/>
              <w:rPr>
                <w:rFonts w:ascii="Arial" w:hAnsi="Arial" w:cs="Arial"/>
                <w:sz w:val="18"/>
                <w:szCs w:val="18"/>
              </w:rPr>
            </w:pPr>
          </w:p>
        </w:tc>
      </w:tr>
      <w:tr w:rsidR="009A4E38" w:rsidRPr="008C7B0F" w:rsidTr="008E35DA">
        <w:tc>
          <w:tcPr>
            <w:tcW w:w="2379" w:type="dxa"/>
          </w:tcPr>
          <w:p w:rsidR="009A4E38" w:rsidRPr="008C7B0F" w:rsidRDefault="009A4E38" w:rsidP="008E35DA">
            <w:pPr>
              <w:keepNext/>
              <w:keepLines/>
              <w:spacing w:after="0"/>
              <w:ind w:left="162"/>
              <w:rPr>
                <w:rFonts w:ascii="Arial" w:eastAsia="Batang" w:hAnsi="Arial" w:cs="Arial"/>
                <w:sz w:val="18"/>
                <w:szCs w:val="18"/>
                <w:lang w:eastAsia="ja-JP"/>
              </w:rPr>
            </w:pPr>
            <w:r w:rsidRPr="008C7B0F">
              <w:rPr>
                <w:rFonts w:ascii="Arial" w:eastAsia="Batang" w:hAnsi="Arial" w:cs="Arial"/>
                <w:sz w:val="18"/>
                <w:szCs w:val="18"/>
                <w:lang w:eastAsia="ja-JP"/>
              </w:rPr>
              <w:t>&gt;&gt;SIB type</w:t>
            </w:r>
          </w:p>
        </w:tc>
        <w:tc>
          <w:tcPr>
            <w:tcW w:w="1134" w:type="dxa"/>
          </w:tcPr>
          <w:p w:rsidR="009A4E38" w:rsidRPr="008C7B0F" w:rsidRDefault="009A4E38" w:rsidP="008E35DA">
            <w:pPr>
              <w:keepNext/>
              <w:keepLines/>
              <w:spacing w:after="0"/>
              <w:jc w:val="center"/>
              <w:rPr>
                <w:rFonts w:ascii="Arial" w:hAnsi="Arial" w:cs="Arial"/>
                <w:sz w:val="18"/>
                <w:szCs w:val="18"/>
              </w:rPr>
            </w:pPr>
            <w:r w:rsidRPr="008C7B0F">
              <w:rPr>
                <w:rFonts w:ascii="Arial" w:hAnsi="Arial" w:cs="Arial"/>
                <w:sz w:val="18"/>
                <w:szCs w:val="18"/>
              </w:rPr>
              <w:t>M</w:t>
            </w:r>
          </w:p>
        </w:tc>
        <w:tc>
          <w:tcPr>
            <w:tcW w:w="1276" w:type="dxa"/>
          </w:tcPr>
          <w:p w:rsidR="009A4E38" w:rsidRPr="008C7B0F" w:rsidRDefault="009A4E38" w:rsidP="008E35DA">
            <w:pPr>
              <w:keepNext/>
              <w:keepLines/>
              <w:spacing w:after="0"/>
              <w:rPr>
                <w:rFonts w:ascii="Arial" w:hAnsi="Arial" w:cs="Arial"/>
                <w:sz w:val="18"/>
                <w:szCs w:val="18"/>
                <w:lang w:eastAsia="ja-JP"/>
              </w:rPr>
            </w:pPr>
          </w:p>
        </w:tc>
        <w:tc>
          <w:tcPr>
            <w:tcW w:w="1276" w:type="dxa"/>
          </w:tcPr>
          <w:p w:rsidR="009A4E38" w:rsidRPr="008C7B0F" w:rsidRDefault="009A4E38" w:rsidP="008E35DA">
            <w:pPr>
              <w:keepNext/>
              <w:keepLines/>
              <w:spacing w:after="0"/>
              <w:rPr>
                <w:rFonts w:ascii="Arial" w:hAnsi="Arial" w:cs="Arial"/>
                <w:sz w:val="18"/>
                <w:szCs w:val="18"/>
                <w:lang w:eastAsia="ja-JP"/>
              </w:rPr>
            </w:pPr>
            <w:r w:rsidRPr="008C7B0F">
              <w:rPr>
                <w:rFonts w:ascii="Arial" w:hAnsi="Arial" w:cs="Arial"/>
                <w:sz w:val="18"/>
                <w:szCs w:val="18"/>
                <w:lang w:eastAsia="ja-JP"/>
              </w:rPr>
              <w:t>INTEGER (</w:t>
            </w:r>
            <w:proofErr w:type="gramStart"/>
            <w:r w:rsidRPr="008C7B0F">
              <w:rPr>
                <w:rFonts w:ascii="Arial" w:hAnsi="Arial" w:cs="Arial"/>
                <w:sz w:val="18"/>
                <w:szCs w:val="18"/>
                <w:lang w:eastAsia="ja-JP"/>
              </w:rPr>
              <w:t>2..</w:t>
            </w:r>
            <w:proofErr w:type="gramEnd"/>
            <w:r w:rsidRPr="008C7B0F">
              <w:rPr>
                <w:rFonts w:ascii="Arial" w:hAnsi="Arial" w:cs="Arial"/>
                <w:sz w:val="18"/>
                <w:szCs w:val="18"/>
                <w:lang w:eastAsia="ja-JP"/>
              </w:rPr>
              <w:t>32, ...)</w:t>
            </w:r>
          </w:p>
        </w:tc>
        <w:tc>
          <w:tcPr>
            <w:tcW w:w="3118" w:type="dxa"/>
          </w:tcPr>
          <w:p w:rsidR="009A4E38" w:rsidRPr="008C7B0F" w:rsidRDefault="009A4E38" w:rsidP="008E35DA">
            <w:pPr>
              <w:keepNext/>
              <w:keepLines/>
              <w:spacing w:after="0"/>
              <w:rPr>
                <w:rFonts w:ascii="Arial" w:hAnsi="Arial" w:cs="Arial"/>
                <w:sz w:val="18"/>
                <w:szCs w:val="18"/>
              </w:rPr>
            </w:pPr>
            <w:r w:rsidRPr="008C7B0F">
              <w:rPr>
                <w:rFonts w:ascii="Arial" w:hAnsi="Arial" w:cs="Arial"/>
                <w:sz w:val="18"/>
                <w:szCs w:val="18"/>
              </w:rPr>
              <w:t xml:space="preserve">Indicates a certain SIB block, e.g. 2 means </w:t>
            </w:r>
            <w:r w:rsidRPr="008C7B0F">
              <w:rPr>
                <w:rFonts w:ascii="Arial" w:hAnsi="Arial" w:cs="Arial"/>
                <w:sz w:val="18"/>
                <w:szCs w:val="18"/>
                <w:lang w:eastAsia="ja-JP"/>
              </w:rPr>
              <w:t>sibType</w:t>
            </w:r>
            <w:r w:rsidRPr="008C7B0F">
              <w:rPr>
                <w:rFonts w:ascii="Arial" w:hAnsi="Arial" w:cs="Arial"/>
                <w:sz w:val="18"/>
                <w:szCs w:val="18"/>
              </w:rPr>
              <w:t xml:space="preserve">2, 3 for </w:t>
            </w:r>
            <w:r w:rsidRPr="008C7B0F">
              <w:rPr>
                <w:rFonts w:ascii="Arial" w:hAnsi="Arial" w:cs="Arial"/>
                <w:sz w:val="18"/>
                <w:szCs w:val="18"/>
                <w:lang w:eastAsia="ja-JP"/>
              </w:rPr>
              <w:t>sibType3, etc.</w:t>
            </w:r>
          </w:p>
        </w:tc>
      </w:tr>
      <w:tr w:rsidR="009A4E38" w:rsidRPr="008C7B0F" w:rsidTr="008E35DA">
        <w:tc>
          <w:tcPr>
            <w:tcW w:w="2379" w:type="dxa"/>
          </w:tcPr>
          <w:p w:rsidR="009A4E38" w:rsidRPr="008C7B0F" w:rsidRDefault="009A4E38" w:rsidP="008E35DA">
            <w:pPr>
              <w:keepNext/>
              <w:keepLines/>
              <w:spacing w:after="0"/>
              <w:ind w:left="162"/>
              <w:rPr>
                <w:rFonts w:ascii="Arial" w:eastAsia="Batang" w:hAnsi="Arial" w:cs="Arial"/>
                <w:sz w:val="18"/>
                <w:szCs w:val="18"/>
                <w:lang w:eastAsia="ja-JP"/>
              </w:rPr>
            </w:pPr>
            <w:r w:rsidRPr="008C7B0F">
              <w:rPr>
                <w:rFonts w:ascii="Arial" w:eastAsia="Batang" w:hAnsi="Arial" w:cs="Arial"/>
                <w:sz w:val="18"/>
                <w:szCs w:val="18"/>
                <w:lang w:eastAsia="ja-JP"/>
              </w:rPr>
              <w:t>&gt;&gt;SIB message</w:t>
            </w:r>
          </w:p>
        </w:tc>
        <w:tc>
          <w:tcPr>
            <w:tcW w:w="1134" w:type="dxa"/>
          </w:tcPr>
          <w:p w:rsidR="009A4E38" w:rsidRPr="008C7B0F" w:rsidRDefault="009A4E38" w:rsidP="008E35DA">
            <w:pPr>
              <w:keepNext/>
              <w:keepLines/>
              <w:spacing w:after="0"/>
              <w:jc w:val="center"/>
              <w:rPr>
                <w:rFonts w:ascii="Arial" w:hAnsi="Arial" w:cs="Arial"/>
                <w:sz w:val="18"/>
                <w:szCs w:val="18"/>
              </w:rPr>
            </w:pPr>
            <w:r w:rsidRPr="008C7B0F">
              <w:rPr>
                <w:rFonts w:ascii="Arial" w:hAnsi="Arial" w:cs="Arial"/>
                <w:sz w:val="18"/>
                <w:szCs w:val="18"/>
              </w:rPr>
              <w:t>M</w:t>
            </w:r>
          </w:p>
        </w:tc>
        <w:tc>
          <w:tcPr>
            <w:tcW w:w="1276" w:type="dxa"/>
          </w:tcPr>
          <w:p w:rsidR="009A4E38" w:rsidRPr="008C7B0F" w:rsidRDefault="009A4E38" w:rsidP="008E35DA">
            <w:pPr>
              <w:keepNext/>
              <w:keepLines/>
              <w:spacing w:after="0"/>
              <w:rPr>
                <w:rFonts w:ascii="Arial" w:hAnsi="Arial" w:cs="Arial"/>
                <w:sz w:val="18"/>
                <w:szCs w:val="18"/>
                <w:lang w:eastAsia="ja-JP"/>
              </w:rPr>
            </w:pPr>
          </w:p>
        </w:tc>
        <w:tc>
          <w:tcPr>
            <w:tcW w:w="1276" w:type="dxa"/>
          </w:tcPr>
          <w:p w:rsidR="009A4E38" w:rsidRPr="008C7B0F" w:rsidRDefault="009A4E38" w:rsidP="008E35DA">
            <w:pPr>
              <w:keepNext/>
              <w:keepLines/>
              <w:spacing w:after="0"/>
              <w:rPr>
                <w:rFonts w:ascii="Arial" w:hAnsi="Arial" w:cs="Arial"/>
                <w:sz w:val="18"/>
                <w:szCs w:val="18"/>
                <w:lang w:eastAsia="ja-JP"/>
              </w:rPr>
            </w:pPr>
            <w:r w:rsidRPr="008C7B0F">
              <w:rPr>
                <w:rFonts w:ascii="Arial" w:hAnsi="Arial" w:cs="Arial"/>
                <w:sz w:val="18"/>
                <w:szCs w:val="18"/>
              </w:rPr>
              <w:t>OCTET STRING</w:t>
            </w:r>
          </w:p>
        </w:tc>
        <w:tc>
          <w:tcPr>
            <w:tcW w:w="3118" w:type="dxa"/>
          </w:tcPr>
          <w:p w:rsidR="009A4E38" w:rsidRPr="008C7B0F" w:rsidRDefault="009A4E38" w:rsidP="008E35DA">
            <w:pPr>
              <w:keepNext/>
              <w:keepLines/>
              <w:spacing w:after="0"/>
              <w:rPr>
                <w:rFonts w:ascii="Arial" w:hAnsi="Arial" w:cs="Arial"/>
                <w:sz w:val="18"/>
                <w:szCs w:val="18"/>
              </w:rPr>
            </w:pPr>
            <w:r w:rsidRPr="008C7B0F">
              <w:rPr>
                <w:rFonts w:ascii="Arial" w:hAnsi="Arial" w:cs="Arial"/>
                <w:sz w:val="18"/>
                <w:szCs w:val="18"/>
              </w:rPr>
              <w:t>SIB message containing SIB as defined in TS 38.331 [8].</w:t>
            </w:r>
          </w:p>
        </w:tc>
      </w:tr>
      <w:tr w:rsidR="009A4E38" w:rsidRPr="008C7B0F" w:rsidTr="008E35DA">
        <w:tc>
          <w:tcPr>
            <w:tcW w:w="2379" w:type="dxa"/>
            <w:tcBorders>
              <w:top w:val="single" w:sz="4" w:space="0" w:color="auto"/>
              <w:left w:val="single" w:sz="4" w:space="0" w:color="auto"/>
              <w:bottom w:val="single" w:sz="4" w:space="0" w:color="auto"/>
              <w:right w:val="single" w:sz="4" w:space="0" w:color="auto"/>
            </w:tcBorders>
          </w:tcPr>
          <w:p w:rsidR="009A4E38" w:rsidRPr="008C7B0F" w:rsidRDefault="009A4E38" w:rsidP="008E35DA">
            <w:pPr>
              <w:keepNext/>
              <w:keepLines/>
              <w:spacing w:after="0"/>
              <w:ind w:left="162"/>
              <w:rPr>
                <w:rFonts w:ascii="Arial" w:eastAsia="Batang" w:hAnsi="Arial" w:cs="Arial"/>
                <w:sz w:val="18"/>
                <w:szCs w:val="18"/>
                <w:lang w:eastAsia="ja-JP"/>
              </w:rPr>
            </w:pPr>
            <w:r w:rsidRPr="008C7B0F">
              <w:rPr>
                <w:rFonts w:ascii="Arial" w:eastAsia="Batang" w:hAnsi="Arial" w:cs="Arial"/>
                <w:sz w:val="18"/>
                <w:szCs w:val="18"/>
                <w:lang w:eastAsia="ja-JP"/>
              </w:rPr>
              <w:t>&gt;&gt;Value Tag</w:t>
            </w:r>
          </w:p>
        </w:tc>
        <w:tc>
          <w:tcPr>
            <w:tcW w:w="1134" w:type="dxa"/>
            <w:tcBorders>
              <w:top w:val="single" w:sz="4" w:space="0" w:color="auto"/>
              <w:left w:val="single" w:sz="4" w:space="0" w:color="auto"/>
              <w:bottom w:val="single" w:sz="4" w:space="0" w:color="auto"/>
              <w:right w:val="single" w:sz="4" w:space="0" w:color="auto"/>
            </w:tcBorders>
          </w:tcPr>
          <w:p w:rsidR="009A4E38" w:rsidRPr="008C7B0F" w:rsidRDefault="009A4E38" w:rsidP="008E35DA">
            <w:pPr>
              <w:keepNext/>
              <w:keepLines/>
              <w:spacing w:after="0"/>
              <w:jc w:val="center"/>
              <w:rPr>
                <w:rFonts w:ascii="Arial" w:hAnsi="Arial" w:cs="Arial"/>
                <w:sz w:val="18"/>
                <w:szCs w:val="18"/>
              </w:rPr>
            </w:pPr>
            <w:r w:rsidRPr="008C7B0F">
              <w:rPr>
                <w:rFonts w:ascii="Arial" w:hAnsi="Arial" w:cs="Arial"/>
                <w:sz w:val="18"/>
                <w:szCs w:val="18"/>
              </w:rPr>
              <w:t>M</w:t>
            </w:r>
          </w:p>
        </w:tc>
        <w:tc>
          <w:tcPr>
            <w:tcW w:w="1276" w:type="dxa"/>
            <w:tcBorders>
              <w:top w:val="single" w:sz="4" w:space="0" w:color="auto"/>
              <w:left w:val="single" w:sz="4" w:space="0" w:color="auto"/>
              <w:bottom w:val="single" w:sz="4" w:space="0" w:color="auto"/>
              <w:right w:val="single" w:sz="4" w:space="0" w:color="auto"/>
            </w:tcBorders>
          </w:tcPr>
          <w:p w:rsidR="009A4E38" w:rsidRPr="008C7B0F" w:rsidRDefault="009A4E38" w:rsidP="008E35DA">
            <w:pPr>
              <w:keepNext/>
              <w:keepLines/>
              <w:spacing w:after="0"/>
              <w:rPr>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9A4E38" w:rsidRPr="008C7B0F" w:rsidRDefault="009A4E38" w:rsidP="008E35DA">
            <w:pPr>
              <w:keepNext/>
              <w:keepLines/>
              <w:spacing w:after="0"/>
              <w:rPr>
                <w:rFonts w:ascii="Arial" w:hAnsi="Arial" w:cs="Arial"/>
                <w:sz w:val="18"/>
                <w:szCs w:val="18"/>
              </w:rPr>
            </w:pPr>
            <w:r w:rsidRPr="008C7B0F">
              <w:rPr>
                <w:rFonts w:ascii="Arial" w:hAnsi="Arial" w:cs="Arial"/>
                <w:sz w:val="18"/>
                <w:szCs w:val="18"/>
              </w:rPr>
              <w:t>INTEGER (</w:t>
            </w:r>
            <w:proofErr w:type="gramStart"/>
            <w:r w:rsidRPr="008C7B0F">
              <w:rPr>
                <w:rFonts w:ascii="Arial" w:hAnsi="Arial" w:cs="Arial"/>
                <w:sz w:val="18"/>
                <w:szCs w:val="18"/>
              </w:rPr>
              <w:t>0..</w:t>
            </w:r>
            <w:proofErr w:type="gramEnd"/>
            <w:r w:rsidRPr="008C7B0F">
              <w:rPr>
                <w:rFonts w:ascii="Arial" w:hAnsi="Arial" w:cs="Arial"/>
                <w:sz w:val="18"/>
                <w:szCs w:val="18"/>
              </w:rPr>
              <w:t>31, ...)</w:t>
            </w:r>
          </w:p>
        </w:tc>
        <w:tc>
          <w:tcPr>
            <w:tcW w:w="3118" w:type="dxa"/>
            <w:tcBorders>
              <w:top w:val="single" w:sz="4" w:space="0" w:color="auto"/>
              <w:left w:val="single" w:sz="4" w:space="0" w:color="auto"/>
              <w:bottom w:val="single" w:sz="4" w:space="0" w:color="auto"/>
              <w:right w:val="single" w:sz="4" w:space="0" w:color="auto"/>
            </w:tcBorders>
          </w:tcPr>
          <w:p w:rsidR="009A4E38" w:rsidRPr="008C7B0F" w:rsidRDefault="009A4E38" w:rsidP="008E35DA">
            <w:pPr>
              <w:keepNext/>
              <w:keepLines/>
              <w:spacing w:after="0"/>
              <w:rPr>
                <w:rFonts w:ascii="Arial" w:hAnsi="Arial" w:cs="Arial"/>
                <w:sz w:val="18"/>
                <w:szCs w:val="18"/>
              </w:rPr>
            </w:pPr>
          </w:p>
        </w:tc>
      </w:tr>
      <w:tr w:rsidR="00784EE3" w:rsidRPr="008C7B0F" w:rsidTr="008E35DA">
        <w:trPr>
          <w:ins w:id="25" w:author="Nokia" w:date="2019-07-08T16:24:00Z"/>
        </w:trPr>
        <w:tc>
          <w:tcPr>
            <w:tcW w:w="2379" w:type="dxa"/>
            <w:tcBorders>
              <w:top w:val="single" w:sz="4" w:space="0" w:color="auto"/>
              <w:left w:val="single" w:sz="4" w:space="0" w:color="auto"/>
              <w:bottom w:val="single" w:sz="4" w:space="0" w:color="auto"/>
              <w:right w:val="single" w:sz="4" w:space="0" w:color="auto"/>
            </w:tcBorders>
          </w:tcPr>
          <w:p w:rsidR="00784EE3" w:rsidRPr="008C7B0F" w:rsidRDefault="00784EE3" w:rsidP="00784EE3">
            <w:pPr>
              <w:keepNext/>
              <w:keepLines/>
              <w:spacing w:after="0"/>
              <w:ind w:left="162"/>
              <w:rPr>
                <w:ins w:id="26" w:author="Nokia" w:date="2019-07-08T16:24:00Z"/>
                <w:rFonts w:ascii="Arial" w:eastAsia="Batang" w:hAnsi="Arial" w:cs="Arial"/>
                <w:sz w:val="18"/>
                <w:szCs w:val="18"/>
                <w:lang w:eastAsia="ja-JP"/>
              </w:rPr>
            </w:pPr>
            <w:ins w:id="27" w:author="Nokia" w:date="2019-07-08T16:24:00Z">
              <w:r w:rsidRPr="0045169B">
                <w:rPr>
                  <w:rFonts w:ascii="Arial" w:hAnsi="Arial"/>
                  <w:sz w:val="18"/>
                  <w:szCs w:val="18"/>
                </w:rPr>
                <w:t>Default Paging DRX</w:t>
              </w:r>
            </w:ins>
          </w:p>
        </w:tc>
        <w:tc>
          <w:tcPr>
            <w:tcW w:w="1134" w:type="dxa"/>
            <w:tcBorders>
              <w:top w:val="single" w:sz="4" w:space="0" w:color="auto"/>
              <w:left w:val="single" w:sz="4" w:space="0" w:color="auto"/>
              <w:bottom w:val="single" w:sz="4" w:space="0" w:color="auto"/>
              <w:right w:val="single" w:sz="4" w:space="0" w:color="auto"/>
            </w:tcBorders>
          </w:tcPr>
          <w:p w:rsidR="00784EE3" w:rsidRPr="008C7B0F" w:rsidRDefault="00784EE3" w:rsidP="00784EE3">
            <w:pPr>
              <w:keepNext/>
              <w:keepLines/>
              <w:spacing w:after="0"/>
              <w:jc w:val="center"/>
              <w:rPr>
                <w:ins w:id="28" w:author="Nokia" w:date="2019-07-08T16:24:00Z"/>
                <w:rFonts w:ascii="Arial" w:hAnsi="Arial" w:cs="Arial"/>
                <w:sz w:val="18"/>
                <w:szCs w:val="18"/>
              </w:rPr>
            </w:pPr>
            <w:ins w:id="29" w:author="Nokia" w:date="2019-07-08T16:24:00Z">
              <w:r>
                <w:rPr>
                  <w:rFonts w:ascii="Arial" w:hAnsi="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784EE3" w:rsidRPr="008C7B0F" w:rsidRDefault="00784EE3" w:rsidP="00784EE3">
            <w:pPr>
              <w:keepNext/>
              <w:keepLines/>
              <w:spacing w:after="0"/>
              <w:rPr>
                <w:ins w:id="30" w:author="Nokia" w:date="2019-07-08T16:24:00Z"/>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784EE3" w:rsidRPr="008C7B0F" w:rsidRDefault="00784EE3" w:rsidP="00784EE3">
            <w:pPr>
              <w:keepNext/>
              <w:keepLines/>
              <w:spacing w:after="0"/>
              <w:rPr>
                <w:ins w:id="31" w:author="Nokia" w:date="2019-07-08T16:24:00Z"/>
                <w:rFonts w:ascii="Arial" w:hAnsi="Arial" w:cs="Arial"/>
                <w:sz w:val="18"/>
                <w:szCs w:val="18"/>
              </w:rPr>
            </w:pPr>
            <w:ins w:id="32" w:author="Nokia" w:date="2019-07-08T16:24:00Z">
              <w:r w:rsidRPr="007E300F">
                <w:rPr>
                  <w:rFonts w:ascii="Arial" w:hAnsi="Arial" w:cs="Arial"/>
                  <w:sz w:val="18"/>
                  <w:szCs w:val="18"/>
                  <w:lang w:eastAsia="ja-JP"/>
                </w:rPr>
                <w:t>9.3.1.40</w:t>
              </w:r>
            </w:ins>
          </w:p>
        </w:tc>
        <w:tc>
          <w:tcPr>
            <w:tcW w:w="3118" w:type="dxa"/>
            <w:tcBorders>
              <w:top w:val="single" w:sz="4" w:space="0" w:color="auto"/>
              <w:left w:val="single" w:sz="4" w:space="0" w:color="auto"/>
              <w:bottom w:val="single" w:sz="4" w:space="0" w:color="auto"/>
              <w:right w:val="single" w:sz="4" w:space="0" w:color="auto"/>
            </w:tcBorders>
          </w:tcPr>
          <w:p w:rsidR="00784EE3" w:rsidRPr="008C7B0F" w:rsidRDefault="00784EE3" w:rsidP="00784EE3">
            <w:pPr>
              <w:keepNext/>
              <w:keepLines/>
              <w:spacing w:after="0"/>
              <w:rPr>
                <w:ins w:id="33" w:author="Nokia" w:date="2019-07-08T16:24:00Z"/>
                <w:rFonts w:ascii="Arial" w:hAnsi="Arial" w:cs="Arial"/>
                <w:sz w:val="18"/>
                <w:szCs w:val="18"/>
              </w:rPr>
            </w:pPr>
            <w:ins w:id="34" w:author="Nokia" w:date="2019-07-08T16:24:00Z">
              <w:r w:rsidRPr="007E300F">
                <w:rPr>
                  <w:rFonts w:ascii="Arial" w:hAnsi="Arial"/>
                  <w:sz w:val="18"/>
                  <w:szCs w:val="18"/>
                </w:rPr>
                <w:t>Default Paging DRX broadcasted over SIB1</w:t>
              </w:r>
            </w:ins>
          </w:p>
        </w:tc>
      </w:tr>
    </w:tbl>
    <w:p w:rsidR="009A4E38" w:rsidRPr="008C7B0F" w:rsidRDefault="009A4E38" w:rsidP="009A4E38">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4E38" w:rsidRPr="008C7B0F" w:rsidTr="008E35DA">
        <w:trPr>
          <w:trHeight w:val="271"/>
        </w:trPr>
        <w:tc>
          <w:tcPr>
            <w:tcW w:w="3686" w:type="dxa"/>
          </w:tcPr>
          <w:p w:rsidR="009A4E38" w:rsidRPr="008C7B0F" w:rsidRDefault="009A4E38" w:rsidP="008E35DA">
            <w:pPr>
              <w:pStyle w:val="TAH"/>
            </w:pPr>
            <w:r w:rsidRPr="008C7B0F">
              <w:t>Range bound</w:t>
            </w:r>
          </w:p>
        </w:tc>
        <w:tc>
          <w:tcPr>
            <w:tcW w:w="5670" w:type="dxa"/>
          </w:tcPr>
          <w:p w:rsidR="009A4E38" w:rsidRPr="008C7B0F" w:rsidRDefault="009A4E38" w:rsidP="008E35DA">
            <w:pPr>
              <w:pStyle w:val="TAH"/>
            </w:pPr>
            <w:r w:rsidRPr="008C7B0F">
              <w:t>Explanation</w:t>
            </w:r>
          </w:p>
        </w:tc>
      </w:tr>
      <w:tr w:rsidR="009A4E38" w:rsidRPr="008C7B0F" w:rsidTr="008E35DA">
        <w:trPr>
          <w:trHeight w:val="271"/>
        </w:trPr>
        <w:tc>
          <w:tcPr>
            <w:tcW w:w="3686" w:type="dxa"/>
            <w:tcBorders>
              <w:top w:val="single" w:sz="4" w:space="0" w:color="auto"/>
              <w:left w:val="single" w:sz="4" w:space="0" w:color="auto"/>
              <w:bottom w:val="single" w:sz="4" w:space="0" w:color="auto"/>
              <w:right w:val="single" w:sz="4" w:space="0" w:color="auto"/>
            </w:tcBorders>
          </w:tcPr>
          <w:p w:rsidR="009A4E38" w:rsidRPr="008C7B0F" w:rsidRDefault="009A4E38" w:rsidP="008E35DA">
            <w:pPr>
              <w:pStyle w:val="TAL"/>
            </w:pPr>
            <w:proofErr w:type="spellStart"/>
            <w:r w:rsidRPr="008C7B0F">
              <w:t>maxnoofSIBTypes</w:t>
            </w:r>
            <w:proofErr w:type="spellEnd"/>
          </w:p>
        </w:tc>
        <w:tc>
          <w:tcPr>
            <w:tcW w:w="5670" w:type="dxa"/>
            <w:tcBorders>
              <w:top w:val="single" w:sz="4" w:space="0" w:color="auto"/>
              <w:left w:val="single" w:sz="4" w:space="0" w:color="auto"/>
              <w:bottom w:val="single" w:sz="4" w:space="0" w:color="auto"/>
              <w:right w:val="single" w:sz="4" w:space="0" w:color="auto"/>
            </w:tcBorders>
          </w:tcPr>
          <w:p w:rsidR="009A4E38" w:rsidRPr="008C7B0F" w:rsidRDefault="009A4E38" w:rsidP="008E35DA">
            <w:pPr>
              <w:pStyle w:val="TAL"/>
            </w:pPr>
            <w:r w:rsidRPr="008C7B0F">
              <w:t>Maximum no. of SIB types, the maximum value is 32.</w:t>
            </w:r>
          </w:p>
        </w:tc>
      </w:tr>
    </w:tbl>
    <w:p w:rsidR="009A4E38" w:rsidRDefault="009A4E38" w:rsidP="009A4E38">
      <w:pPr>
        <w:rPr>
          <w:noProof/>
        </w:rPr>
      </w:pPr>
    </w:p>
    <w:p w:rsidR="005C408B" w:rsidRPr="0008382D" w:rsidRDefault="005C408B" w:rsidP="005C408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5" w:name="_Toc517378814"/>
      <w:bookmarkEnd w:id="8"/>
      <w:bookmarkEnd w:id="9"/>
      <w:bookmarkEnd w:id="10"/>
      <w:bookmarkEnd w:id="11"/>
      <w:r>
        <w:rPr>
          <w:i/>
          <w:lang w:eastAsia="ja-JP"/>
        </w:rPr>
        <w:t>Next</w:t>
      </w:r>
      <w:r w:rsidRPr="0036292A">
        <w:rPr>
          <w:rFonts w:hint="eastAsia"/>
          <w:i/>
          <w:lang w:eastAsia="ja-JP"/>
        </w:rPr>
        <w:t xml:space="preserve"> Text Proposal</w:t>
      </w:r>
      <w:r>
        <w:rPr>
          <w:i/>
          <w:lang w:eastAsia="ja-JP"/>
        </w:rPr>
        <w:t xml:space="preserve"> to TS 38.473</w:t>
      </w:r>
    </w:p>
    <w:p w:rsidR="00C004B9" w:rsidRPr="005F58F9" w:rsidRDefault="00C004B9" w:rsidP="00C004B9">
      <w:pPr>
        <w:pStyle w:val="Heading3"/>
      </w:pPr>
      <w:bookmarkStart w:id="36" w:name="_Toc534722368"/>
      <w:r w:rsidRPr="005F58F9">
        <w:t>9.4.3</w:t>
      </w:r>
      <w:r w:rsidRPr="005F58F9">
        <w:tab/>
        <w:t>Elementary Procedure Definitions</w:t>
      </w:r>
      <w:bookmarkEnd w:id="36"/>
    </w:p>
    <w:p w:rsidR="00C004B9" w:rsidRDefault="00C004B9" w:rsidP="005C408B">
      <w:pPr>
        <w:keepNext/>
        <w:rPr>
          <w:b/>
        </w:rPr>
      </w:pPr>
    </w:p>
    <w:p w:rsidR="00C004B9" w:rsidRPr="00C004B9" w:rsidRDefault="00C004B9" w:rsidP="005C408B">
      <w:pPr>
        <w:keepNext/>
        <w:rPr>
          <w:b/>
          <w:color w:val="0070C0"/>
        </w:rPr>
      </w:pPr>
      <w:r w:rsidRPr="00C004B9">
        <w:rPr>
          <w:b/>
          <w:color w:val="0070C0"/>
        </w:rPr>
        <w:t>&lt;&lt;unchanged text omitted&gt;&gt;</w:t>
      </w:r>
    </w:p>
    <w:p w:rsidR="00C004B9" w:rsidRDefault="00C004B9" w:rsidP="00C004B9">
      <w:pPr>
        <w:pStyle w:val="PL"/>
        <w:rPr>
          <w:noProof w:val="0"/>
        </w:rPr>
      </w:pPr>
    </w:p>
    <w:p w:rsidR="00784EE3" w:rsidRPr="00B002DF" w:rsidRDefault="00784EE3" w:rsidP="00784EE3">
      <w:pPr>
        <w:pStyle w:val="PL"/>
        <w:rPr>
          <w:noProof w:val="0"/>
        </w:rPr>
      </w:pPr>
      <w:r w:rsidRPr="00B002DF">
        <w:rPr>
          <w:noProof w:val="0"/>
        </w:rPr>
        <w:t>GNB-</w:t>
      </w:r>
      <w:proofErr w:type="spellStart"/>
      <w:proofErr w:type="gramStart"/>
      <w:r w:rsidRPr="00B002DF">
        <w:rPr>
          <w:noProof w:val="0"/>
        </w:rPr>
        <w:t>CUSystemInformation</w:t>
      </w:r>
      <w:proofErr w:type="spellEnd"/>
      <w:r w:rsidRPr="00B002DF">
        <w:rPr>
          <w:noProof w:val="0"/>
        </w:rPr>
        <w:t>::</w:t>
      </w:r>
      <w:proofErr w:type="gramEnd"/>
      <w:r w:rsidRPr="00B002DF">
        <w:rPr>
          <w:noProof w:val="0"/>
        </w:rPr>
        <w:t>= SEQUENCE {</w:t>
      </w:r>
    </w:p>
    <w:p w:rsidR="00784EE3" w:rsidRPr="00B002DF" w:rsidRDefault="00784EE3" w:rsidP="00784EE3">
      <w:pPr>
        <w:pStyle w:val="PL"/>
        <w:rPr>
          <w:noProof w:val="0"/>
        </w:rPr>
      </w:pPr>
      <w:r w:rsidRPr="00B002DF">
        <w:rPr>
          <w:noProof w:val="0"/>
        </w:rPr>
        <w:tab/>
      </w:r>
      <w:proofErr w:type="spellStart"/>
      <w:r w:rsidRPr="00B002DF">
        <w:rPr>
          <w:noProof w:val="0"/>
        </w:rPr>
        <w:t>sibtypetobeupdatedlist</w:t>
      </w:r>
      <w:proofErr w:type="spellEnd"/>
      <w:r w:rsidRPr="00B002DF">
        <w:rPr>
          <w:noProof w:val="0"/>
        </w:rPr>
        <w:tab/>
        <w:t>SEQUENCE (</w:t>
      </w:r>
      <w:proofErr w:type="gramStart"/>
      <w:r w:rsidRPr="00B002DF">
        <w:rPr>
          <w:noProof w:val="0"/>
        </w:rPr>
        <w:t>SIZE(</w:t>
      </w:r>
      <w:proofErr w:type="gramEnd"/>
      <w:r w:rsidRPr="00B002DF">
        <w:rPr>
          <w:noProof w:val="0"/>
        </w:rPr>
        <w:t>1..</w:t>
      </w:r>
      <w:r w:rsidRPr="00B002DF">
        <w:rPr>
          <w:noProof w:val="0"/>
          <w:snapToGrid w:val="0"/>
          <w:lang w:eastAsia="zh-CN"/>
        </w:rPr>
        <w:t xml:space="preserve"> </w:t>
      </w:r>
      <w:proofErr w:type="spellStart"/>
      <w:r w:rsidRPr="00B002DF">
        <w:rPr>
          <w:noProof w:val="0"/>
          <w:snapToGrid w:val="0"/>
          <w:lang w:eastAsia="zh-CN"/>
        </w:rPr>
        <w:t>maxnoofSIBTypes</w:t>
      </w:r>
      <w:proofErr w:type="spellEnd"/>
      <w:r w:rsidRPr="00B002DF">
        <w:rPr>
          <w:noProof w:val="0"/>
        </w:rPr>
        <w:t xml:space="preserve">)) OF </w:t>
      </w:r>
      <w:proofErr w:type="spellStart"/>
      <w:r w:rsidRPr="00B002DF">
        <w:rPr>
          <w:noProof w:val="0"/>
        </w:rPr>
        <w:t>SibtypetobeupdatedListItem</w:t>
      </w:r>
      <w:proofErr w:type="spellEnd"/>
      <w:r w:rsidRPr="00B002DF">
        <w:rPr>
          <w:noProof w:val="0"/>
        </w:rPr>
        <w:t>,</w:t>
      </w:r>
    </w:p>
    <w:p w:rsidR="00784EE3" w:rsidRDefault="00784EE3" w:rsidP="00784EE3">
      <w:pPr>
        <w:pStyle w:val="PL"/>
        <w:rPr>
          <w:ins w:id="37" w:author="Nokia" w:date="2019-07-08T16:26:00Z"/>
          <w:noProof w:val="0"/>
        </w:rPr>
      </w:pPr>
      <w:r w:rsidRPr="00B002DF">
        <w:rPr>
          <w:noProof w:val="0"/>
        </w:rPr>
        <w:tab/>
      </w:r>
      <w:proofErr w:type="spellStart"/>
      <w:r w:rsidRPr="00B002DF">
        <w:rPr>
          <w:noProof w:val="0"/>
        </w:rPr>
        <w:t>iE</w:t>
      </w:r>
      <w:proofErr w:type="spellEnd"/>
      <w:r w:rsidRPr="00B002DF">
        <w:rPr>
          <w:noProof w:val="0"/>
        </w:rPr>
        <w:t>-Extensions</w:t>
      </w:r>
      <w:r w:rsidRPr="00B002DF">
        <w:rPr>
          <w:noProof w:val="0"/>
        </w:rPr>
        <w:tab/>
      </w:r>
      <w:r w:rsidRPr="00B002DF">
        <w:rPr>
          <w:noProof w:val="0"/>
        </w:rPr>
        <w:tab/>
      </w:r>
      <w:r w:rsidRPr="00B002DF">
        <w:rPr>
          <w:noProof w:val="0"/>
        </w:rPr>
        <w:tab/>
      </w:r>
      <w:r w:rsidRPr="00B002DF">
        <w:rPr>
          <w:noProof w:val="0"/>
        </w:rPr>
        <w:tab/>
      </w:r>
      <w:r w:rsidRPr="00B002DF">
        <w:rPr>
          <w:noProof w:val="0"/>
        </w:rPr>
        <w:tab/>
      </w:r>
      <w:proofErr w:type="spellStart"/>
      <w:r w:rsidRPr="00B002DF">
        <w:rPr>
          <w:noProof w:val="0"/>
        </w:rPr>
        <w:t>ProtocolExtensionContainer</w:t>
      </w:r>
      <w:proofErr w:type="spellEnd"/>
      <w:r w:rsidRPr="00B002DF">
        <w:rPr>
          <w:noProof w:val="0"/>
        </w:rPr>
        <w:t xml:space="preserve"> </w:t>
      </w:r>
      <w:proofErr w:type="gramStart"/>
      <w:r w:rsidRPr="00B002DF">
        <w:rPr>
          <w:noProof w:val="0"/>
        </w:rPr>
        <w:t>{ {</w:t>
      </w:r>
      <w:proofErr w:type="gramEnd"/>
      <w:r w:rsidRPr="00B002DF">
        <w:rPr>
          <w:noProof w:val="0"/>
        </w:rPr>
        <w:t xml:space="preserve"> GNB-</w:t>
      </w:r>
      <w:proofErr w:type="spellStart"/>
      <w:r w:rsidRPr="00B002DF">
        <w:rPr>
          <w:noProof w:val="0"/>
        </w:rPr>
        <w:t>CUSystemInformation</w:t>
      </w:r>
      <w:proofErr w:type="spellEnd"/>
      <w:r w:rsidRPr="00B002DF">
        <w:rPr>
          <w:noProof w:val="0"/>
        </w:rPr>
        <w:t>-</w:t>
      </w:r>
      <w:proofErr w:type="spellStart"/>
      <w:r w:rsidRPr="00B002DF">
        <w:rPr>
          <w:noProof w:val="0"/>
        </w:rPr>
        <w:t>ExtIEs</w:t>
      </w:r>
      <w:proofErr w:type="spellEnd"/>
      <w:r w:rsidRPr="00B002DF">
        <w:rPr>
          <w:noProof w:val="0"/>
        </w:rPr>
        <w:t>} } OPTIONAL,</w:t>
      </w:r>
    </w:p>
    <w:p w:rsidR="00784EE3" w:rsidRPr="00B002DF" w:rsidRDefault="00784EE3" w:rsidP="00784EE3">
      <w:pPr>
        <w:pStyle w:val="PL"/>
        <w:rPr>
          <w:noProof w:val="0"/>
        </w:rPr>
      </w:pPr>
      <w:ins w:id="38" w:author="Nokia" w:date="2019-07-08T16:26:00Z">
        <w:r>
          <w:rPr>
            <w:noProof w:val="0"/>
          </w:rPr>
          <w:tab/>
        </w:r>
        <w:proofErr w:type="spellStart"/>
        <w:r>
          <w:rPr>
            <w:noProof w:val="0"/>
          </w:rPr>
          <w:t>defaultPagingDRX</w:t>
        </w:r>
        <w:proofErr w:type="spellEnd"/>
        <w:r>
          <w:rPr>
            <w:noProof w:val="0"/>
          </w:rPr>
          <w:tab/>
        </w:r>
        <w:r>
          <w:rPr>
            <w:noProof w:val="0"/>
          </w:rPr>
          <w:tab/>
        </w:r>
        <w:proofErr w:type="spellStart"/>
        <w:r>
          <w:rPr>
            <w:noProof w:val="0"/>
          </w:rPr>
          <w:t>PagingDRX</w:t>
        </w:r>
        <w:proofErr w:type="spellEnd"/>
        <w:r>
          <w:rPr>
            <w:noProof w:val="0"/>
          </w:rPr>
          <w:tab/>
          <w:t>OPTIONAL,</w:t>
        </w:r>
      </w:ins>
    </w:p>
    <w:p w:rsidR="00784EE3" w:rsidRPr="00B002DF" w:rsidRDefault="00784EE3" w:rsidP="00784EE3">
      <w:pPr>
        <w:pStyle w:val="PL"/>
        <w:rPr>
          <w:noProof w:val="0"/>
        </w:rPr>
      </w:pPr>
      <w:r w:rsidRPr="00B002DF">
        <w:rPr>
          <w:noProof w:val="0"/>
        </w:rPr>
        <w:tab/>
        <w:t>...</w:t>
      </w:r>
    </w:p>
    <w:p w:rsidR="00784EE3" w:rsidRPr="00B002DF" w:rsidRDefault="00784EE3" w:rsidP="00784EE3">
      <w:pPr>
        <w:pStyle w:val="PL"/>
        <w:rPr>
          <w:noProof w:val="0"/>
        </w:rPr>
      </w:pPr>
      <w:r w:rsidRPr="00B002DF">
        <w:rPr>
          <w:noProof w:val="0"/>
        </w:rPr>
        <w:t>}</w:t>
      </w:r>
    </w:p>
    <w:p w:rsidR="00784EE3" w:rsidRPr="00B002DF" w:rsidRDefault="00784EE3" w:rsidP="00784EE3">
      <w:pPr>
        <w:pStyle w:val="PL"/>
        <w:rPr>
          <w:noProof w:val="0"/>
        </w:rPr>
      </w:pPr>
    </w:p>
    <w:p w:rsidR="00784EE3" w:rsidRPr="00B002DF" w:rsidRDefault="00784EE3" w:rsidP="00784EE3">
      <w:pPr>
        <w:pStyle w:val="PL"/>
        <w:rPr>
          <w:noProof w:val="0"/>
        </w:rPr>
      </w:pPr>
      <w:r w:rsidRPr="00B002DF">
        <w:rPr>
          <w:noProof w:val="0"/>
        </w:rPr>
        <w:t>GNB-</w:t>
      </w:r>
      <w:proofErr w:type="spellStart"/>
      <w:r w:rsidRPr="00B002DF">
        <w:rPr>
          <w:noProof w:val="0"/>
        </w:rPr>
        <w:t>CUSystemInformation</w:t>
      </w:r>
      <w:proofErr w:type="spellEnd"/>
      <w:r w:rsidRPr="00B002DF">
        <w:rPr>
          <w:noProof w:val="0"/>
        </w:rPr>
        <w:t>-</w:t>
      </w:r>
      <w:proofErr w:type="spellStart"/>
      <w:r w:rsidRPr="00B002DF">
        <w:rPr>
          <w:noProof w:val="0"/>
        </w:rPr>
        <w:t>ExtIEs</w:t>
      </w:r>
      <w:proofErr w:type="spellEnd"/>
      <w:r w:rsidRPr="00B002DF">
        <w:rPr>
          <w:noProof w:val="0"/>
        </w:rPr>
        <w:t xml:space="preserve"> F1AP-PROTOCOL-</w:t>
      </w:r>
      <w:proofErr w:type="gramStart"/>
      <w:r w:rsidRPr="00B002DF">
        <w:rPr>
          <w:noProof w:val="0"/>
        </w:rPr>
        <w:t>EXTENSION ::=</w:t>
      </w:r>
      <w:proofErr w:type="gramEnd"/>
      <w:r w:rsidRPr="00B002DF">
        <w:rPr>
          <w:noProof w:val="0"/>
        </w:rPr>
        <w:t xml:space="preserve"> {</w:t>
      </w:r>
    </w:p>
    <w:p w:rsidR="00784EE3" w:rsidRPr="00B002DF" w:rsidRDefault="00784EE3" w:rsidP="00784EE3">
      <w:pPr>
        <w:pStyle w:val="PL"/>
        <w:rPr>
          <w:noProof w:val="0"/>
        </w:rPr>
      </w:pPr>
      <w:r w:rsidRPr="00B002DF">
        <w:rPr>
          <w:noProof w:val="0"/>
        </w:rPr>
        <w:tab/>
        <w:t>...</w:t>
      </w:r>
    </w:p>
    <w:p w:rsidR="00784EE3" w:rsidRPr="00B002DF" w:rsidRDefault="00784EE3" w:rsidP="00784EE3">
      <w:pPr>
        <w:pStyle w:val="PL"/>
        <w:rPr>
          <w:noProof w:val="0"/>
        </w:rPr>
      </w:pPr>
      <w:r w:rsidRPr="00B002DF">
        <w:rPr>
          <w:noProof w:val="0"/>
        </w:rPr>
        <w:t>}</w:t>
      </w:r>
    </w:p>
    <w:p w:rsidR="00E35360" w:rsidRDefault="00E35360" w:rsidP="00C004B9">
      <w:pPr>
        <w:keepNext/>
        <w:rPr>
          <w:b/>
        </w:rPr>
      </w:pPr>
    </w:p>
    <w:p w:rsidR="00C004B9" w:rsidRPr="00C004B9" w:rsidRDefault="00C004B9" w:rsidP="00C004B9">
      <w:pPr>
        <w:keepNext/>
        <w:rPr>
          <w:b/>
          <w:color w:val="0070C0"/>
        </w:rPr>
      </w:pPr>
      <w:r w:rsidRPr="00C004B9">
        <w:rPr>
          <w:b/>
          <w:color w:val="0070C0"/>
        </w:rPr>
        <w:t>&lt;&lt;unchanged text omitted&gt;&gt;</w:t>
      </w:r>
    </w:p>
    <w:bookmarkEnd w:id="35"/>
    <w:p w:rsidR="00C15874" w:rsidRPr="005F58F9" w:rsidRDefault="00C15874" w:rsidP="00C15874">
      <w:pPr>
        <w:pStyle w:val="PL"/>
        <w:rPr>
          <w:noProof w:val="0"/>
          <w:snapToGrid w:val="0"/>
        </w:rPr>
      </w:pPr>
    </w:p>
    <w:p w:rsidR="00272275" w:rsidRDefault="00272275" w:rsidP="0027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272275" w:rsidRPr="00F90AD4" w:rsidRDefault="00272275" w:rsidP="0027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272275" w:rsidRPr="00F90AD4" w:rsidRDefault="00272275" w:rsidP="0027227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t>End of Te</w:t>
      </w:r>
      <w:r w:rsidRPr="00F90AD4">
        <w:rPr>
          <w:rFonts w:hint="eastAsia"/>
          <w:i/>
          <w:lang w:eastAsia="ja-JP"/>
        </w:rPr>
        <w:t>xt Proposal</w:t>
      </w:r>
      <w:r w:rsidRPr="00F90AD4">
        <w:rPr>
          <w:i/>
          <w:lang w:eastAsia="ja-JP"/>
        </w:rPr>
        <w:t xml:space="preserve"> to TS 38.473</w:t>
      </w:r>
    </w:p>
    <w:sectPr w:rsidR="00272275" w:rsidRPr="00F90AD4">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EAD" w:rsidRDefault="00116EAD">
      <w:r>
        <w:separator/>
      </w:r>
    </w:p>
  </w:endnote>
  <w:endnote w:type="continuationSeparator" w:id="0">
    <w:p w:rsidR="00116EAD" w:rsidRDefault="00116EAD">
      <w:r>
        <w:continuationSeparator/>
      </w:r>
    </w:p>
  </w:endnote>
  <w:endnote w:type="continuationNotice" w:id="1">
    <w:p w:rsidR="00116EAD" w:rsidRDefault="00116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游明朝">
    <w:charset w:val="80"/>
    <w:family w:val="roman"/>
    <w:pitch w:val="variable"/>
    <w:sig w:usb0="800002E7" w:usb1="2AC7FCFF" w:usb2="00000012" w:usb3="00000000" w:csb0="0002009F" w:csb1="00000000"/>
  </w:font>
  <w:font w:name="ＭＳ 明朝">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EAD" w:rsidRDefault="00116EAD">
      <w:r>
        <w:separator/>
      </w:r>
    </w:p>
  </w:footnote>
  <w:footnote w:type="continuationSeparator" w:id="0">
    <w:p w:rsidR="00116EAD" w:rsidRDefault="00116EAD">
      <w:r>
        <w:continuationSeparator/>
      </w:r>
    </w:p>
  </w:footnote>
  <w:footnote w:type="continuationNotice" w:id="1">
    <w:p w:rsidR="00116EAD" w:rsidRDefault="00116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950B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F21BF4"/>
    <w:multiLevelType w:val="hybridMultilevel"/>
    <w:tmpl w:val="08481F8E"/>
    <w:lvl w:ilvl="0" w:tplc="0624E1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BA1FBF"/>
    <w:multiLevelType w:val="hybridMultilevel"/>
    <w:tmpl w:val="4EFA2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124EC"/>
    <w:multiLevelType w:val="hybridMultilevel"/>
    <w:tmpl w:val="41747182"/>
    <w:lvl w:ilvl="0" w:tplc="E278A754">
      <w:start w:val="1"/>
      <w:numFmt w:val="bullet"/>
      <w:lvlText w:val="-"/>
      <w:lvlJc w:val="left"/>
      <w:pPr>
        <w:ind w:left="720" w:hanging="360"/>
      </w:pPr>
      <w:rPr>
        <w:rFonts w:ascii="Arial Unicode MS" w:eastAsia="Arial Unicode MS" w:hAnsi="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9A245D6"/>
    <w:multiLevelType w:val="hybridMultilevel"/>
    <w:tmpl w:val="60AAEAC8"/>
    <w:lvl w:ilvl="0" w:tplc="1212B8EA">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623F7D"/>
    <w:multiLevelType w:val="hybridMultilevel"/>
    <w:tmpl w:val="039271A4"/>
    <w:lvl w:ilvl="0" w:tplc="6D2CA9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41D5C"/>
    <w:multiLevelType w:val="hybridMultilevel"/>
    <w:tmpl w:val="5C6AC870"/>
    <w:lvl w:ilvl="0" w:tplc="ADDED40C">
      <w:start w:val="2"/>
      <w:numFmt w:val="bullet"/>
      <w:lvlText w:val=""/>
      <w:lvlJc w:val="left"/>
      <w:pPr>
        <w:ind w:left="720" w:hanging="360"/>
      </w:pPr>
      <w:rPr>
        <w:rFonts w:ascii="Symbol" w:eastAsia="游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17"/>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20"/>
  </w:num>
  <w:num w:numId="21">
    <w:abstractNumId w:val="14"/>
  </w:num>
  <w:num w:numId="22">
    <w:abstractNumId w:val="18"/>
  </w:num>
  <w:num w:numId="23">
    <w:abstractNumId w:val="21"/>
  </w:num>
  <w:num w:numId="2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49CB"/>
    <w:rsid w:val="00017E54"/>
    <w:rsid w:val="00030625"/>
    <w:rsid w:val="00033397"/>
    <w:rsid w:val="000342C7"/>
    <w:rsid w:val="00040095"/>
    <w:rsid w:val="00042620"/>
    <w:rsid w:val="00051152"/>
    <w:rsid w:val="00051E4F"/>
    <w:rsid w:val="0005208F"/>
    <w:rsid w:val="0005212E"/>
    <w:rsid w:val="0005493F"/>
    <w:rsid w:val="0005648A"/>
    <w:rsid w:val="00056FCD"/>
    <w:rsid w:val="00061BD0"/>
    <w:rsid w:val="000652C9"/>
    <w:rsid w:val="0006544A"/>
    <w:rsid w:val="00067E1F"/>
    <w:rsid w:val="00072A62"/>
    <w:rsid w:val="00074356"/>
    <w:rsid w:val="0008022F"/>
    <w:rsid w:val="00080512"/>
    <w:rsid w:val="00080701"/>
    <w:rsid w:val="00081167"/>
    <w:rsid w:val="00081942"/>
    <w:rsid w:val="00081C52"/>
    <w:rsid w:val="00082F68"/>
    <w:rsid w:val="0008382D"/>
    <w:rsid w:val="00083935"/>
    <w:rsid w:val="00086000"/>
    <w:rsid w:val="00086469"/>
    <w:rsid w:val="00086A0C"/>
    <w:rsid w:val="00086B99"/>
    <w:rsid w:val="00096BF9"/>
    <w:rsid w:val="000A4BFA"/>
    <w:rsid w:val="000B1DBC"/>
    <w:rsid w:val="000B276A"/>
    <w:rsid w:val="000B7BCF"/>
    <w:rsid w:val="000C00D3"/>
    <w:rsid w:val="000C1CC1"/>
    <w:rsid w:val="000C1D67"/>
    <w:rsid w:val="000C5C6A"/>
    <w:rsid w:val="000C6AF3"/>
    <w:rsid w:val="000C6D96"/>
    <w:rsid w:val="000D0A52"/>
    <w:rsid w:val="000D299F"/>
    <w:rsid w:val="000D58AB"/>
    <w:rsid w:val="000E153B"/>
    <w:rsid w:val="000E5662"/>
    <w:rsid w:val="000E6061"/>
    <w:rsid w:val="000E6140"/>
    <w:rsid w:val="000E6E2B"/>
    <w:rsid w:val="000E72CB"/>
    <w:rsid w:val="000E7E52"/>
    <w:rsid w:val="000F16C4"/>
    <w:rsid w:val="000F4440"/>
    <w:rsid w:val="000F6705"/>
    <w:rsid w:val="000F70E8"/>
    <w:rsid w:val="00101F3D"/>
    <w:rsid w:val="00105806"/>
    <w:rsid w:val="001124BC"/>
    <w:rsid w:val="001127A9"/>
    <w:rsid w:val="00116EAD"/>
    <w:rsid w:val="00117A12"/>
    <w:rsid w:val="00120BF6"/>
    <w:rsid w:val="001266F1"/>
    <w:rsid w:val="001308CC"/>
    <w:rsid w:val="001326A8"/>
    <w:rsid w:val="00132931"/>
    <w:rsid w:val="00132C93"/>
    <w:rsid w:val="00140A8D"/>
    <w:rsid w:val="00143147"/>
    <w:rsid w:val="0014626D"/>
    <w:rsid w:val="00151A61"/>
    <w:rsid w:val="0015684E"/>
    <w:rsid w:val="001609C9"/>
    <w:rsid w:val="001649F0"/>
    <w:rsid w:val="001650E2"/>
    <w:rsid w:val="00166A27"/>
    <w:rsid w:val="00171959"/>
    <w:rsid w:val="00172AFA"/>
    <w:rsid w:val="001735C7"/>
    <w:rsid w:val="001735E3"/>
    <w:rsid w:val="00175E47"/>
    <w:rsid w:val="00180081"/>
    <w:rsid w:val="0018089C"/>
    <w:rsid w:val="001846BC"/>
    <w:rsid w:val="00185B0F"/>
    <w:rsid w:val="00186930"/>
    <w:rsid w:val="001918E5"/>
    <w:rsid w:val="00194CD0"/>
    <w:rsid w:val="001A03F8"/>
    <w:rsid w:val="001A2F0F"/>
    <w:rsid w:val="001A68CF"/>
    <w:rsid w:val="001B0179"/>
    <w:rsid w:val="001B4D8F"/>
    <w:rsid w:val="001C0D2D"/>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1049E"/>
    <w:rsid w:val="00213906"/>
    <w:rsid w:val="002175D9"/>
    <w:rsid w:val="0022606D"/>
    <w:rsid w:val="00230C70"/>
    <w:rsid w:val="00230E6E"/>
    <w:rsid w:val="00234B21"/>
    <w:rsid w:val="00242903"/>
    <w:rsid w:val="0024482C"/>
    <w:rsid w:val="0024510A"/>
    <w:rsid w:val="002456E8"/>
    <w:rsid w:val="00247E55"/>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707A"/>
    <w:rsid w:val="002C0917"/>
    <w:rsid w:val="002C2085"/>
    <w:rsid w:val="002C3D2A"/>
    <w:rsid w:val="002C5AF1"/>
    <w:rsid w:val="002C7238"/>
    <w:rsid w:val="002D1A83"/>
    <w:rsid w:val="002D3685"/>
    <w:rsid w:val="002E0428"/>
    <w:rsid w:val="002E0503"/>
    <w:rsid w:val="002E1C53"/>
    <w:rsid w:val="002E57E8"/>
    <w:rsid w:val="002F0D22"/>
    <w:rsid w:val="002F1207"/>
    <w:rsid w:val="002F2626"/>
    <w:rsid w:val="002F3A38"/>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415FD"/>
    <w:rsid w:val="00341736"/>
    <w:rsid w:val="003424D0"/>
    <w:rsid w:val="003454FC"/>
    <w:rsid w:val="003474A6"/>
    <w:rsid w:val="003474A7"/>
    <w:rsid w:val="003475EF"/>
    <w:rsid w:val="00350B92"/>
    <w:rsid w:val="0035110D"/>
    <w:rsid w:val="00353EE1"/>
    <w:rsid w:val="0035462D"/>
    <w:rsid w:val="00354A4F"/>
    <w:rsid w:val="00356EC2"/>
    <w:rsid w:val="00363D39"/>
    <w:rsid w:val="0036469A"/>
    <w:rsid w:val="00371168"/>
    <w:rsid w:val="00372A47"/>
    <w:rsid w:val="0037419B"/>
    <w:rsid w:val="0037429E"/>
    <w:rsid w:val="00387439"/>
    <w:rsid w:val="003922F5"/>
    <w:rsid w:val="0039304A"/>
    <w:rsid w:val="00393A2B"/>
    <w:rsid w:val="003953AB"/>
    <w:rsid w:val="00395C9F"/>
    <w:rsid w:val="00395FDA"/>
    <w:rsid w:val="003976C3"/>
    <w:rsid w:val="003A4C50"/>
    <w:rsid w:val="003A68D5"/>
    <w:rsid w:val="003B2140"/>
    <w:rsid w:val="003B316C"/>
    <w:rsid w:val="003B50E1"/>
    <w:rsid w:val="003C48A5"/>
    <w:rsid w:val="003C4E37"/>
    <w:rsid w:val="003D59CD"/>
    <w:rsid w:val="003D68B5"/>
    <w:rsid w:val="003D7B22"/>
    <w:rsid w:val="003D7C4B"/>
    <w:rsid w:val="003E16BE"/>
    <w:rsid w:val="003F11E0"/>
    <w:rsid w:val="003F39F5"/>
    <w:rsid w:val="00400C16"/>
    <w:rsid w:val="00400DEB"/>
    <w:rsid w:val="00401855"/>
    <w:rsid w:val="00415695"/>
    <w:rsid w:val="00420701"/>
    <w:rsid w:val="00422B23"/>
    <w:rsid w:val="00424B9F"/>
    <w:rsid w:val="004257B2"/>
    <w:rsid w:val="00426CEC"/>
    <w:rsid w:val="00427A71"/>
    <w:rsid w:val="00433E79"/>
    <w:rsid w:val="00436F0F"/>
    <w:rsid w:val="00450326"/>
    <w:rsid w:val="00450759"/>
    <w:rsid w:val="0045169B"/>
    <w:rsid w:val="00457EE3"/>
    <w:rsid w:val="00467718"/>
    <w:rsid w:val="00471964"/>
    <w:rsid w:val="0047760F"/>
    <w:rsid w:val="00482FCF"/>
    <w:rsid w:val="00483AFF"/>
    <w:rsid w:val="0048447B"/>
    <w:rsid w:val="00485319"/>
    <w:rsid w:val="00486CD7"/>
    <w:rsid w:val="00490813"/>
    <w:rsid w:val="00493F5A"/>
    <w:rsid w:val="004964A5"/>
    <w:rsid w:val="004A0703"/>
    <w:rsid w:val="004A10EC"/>
    <w:rsid w:val="004A4F0F"/>
    <w:rsid w:val="004A5614"/>
    <w:rsid w:val="004A5F6B"/>
    <w:rsid w:val="004A6DA1"/>
    <w:rsid w:val="004B1A05"/>
    <w:rsid w:val="004B23B9"/>
    <w:rsid w:val="004B3973"/>
    <w:rsid w:val="004B63BD"/>
    <w:rsid w:val="004B7849"/>
    <w:rsid w:val="004C206C"/>
    <w:rsid w:val="004C2994"/>
    <w:rsid w:val="004C29FD"/>
    <w:rsid w:val="004D3578"/>
    <w:rsid w:val="004D380D"/>
    <w:rsid w:val="004D4144"/>
    <w:rsid w:val="004D4F73"/>
    <w:rsid w:val="004E213A"/>
    <w:rsid w:val="004E2FA7"/>
    <w:rsid w:val="004E3F71"/>
    <w:rsid w:val="004E4813"/>
    <w:rsid w:val="004E661A"/>
    <w:rsid w:val="004F0A14"/>
    <w:rsid w:val="004F6A3F"/>
    <w:rsid w:val="00502ACC"/>
    <w:rsid w:val="00503171"/>
    <w:rsid w:val="00505386"/>
    <w:rsid w:val="00512309"/>
    <w:rsid w:val="00512CFF"/>
    <w:rsid w:val="00514482"/>
    <w:rsid w:val="00514BE8"/>
    <w:rsid w:val="00522C51"/>
    <w:rsid w:val="00526E01"/>
    <w:rsid w:val="00532873"/>
    <w:rsid w:val="00532CC7"/>
    <w:rsid w:val="005331DC"/>
    <w:rsid w:val="00534DA0"/>
    <w:rsid w:val="00543E6C"/>
    <w:rsid w:val="00550FE1"/>
    <w:rsid w:val="00552573"/>
    <w:rsid w:val="00557A28"/>
    <w:rsid w:val="00560449"/>
    <w:rsid w:val="00565087"/>
    <w:rsid w:val="0056573F"/>
    <w:rsid w:val="00566D2C"/>
    <w:rsid w:val="00571C17"/>
    <w:rsid w:val="00576D14"/>
    <w:rsid w:val="00586F17"/>
    <w:rsid w:val="0059146F"/>
    <w:rsid w:val="00592B81"/>
    <w:rsid w:val="00597653"/>
    <w:rsid w:val="005A0389"/>
    <w:rsid w:val="005A1D77"/>
    <w:rsid w:val="005A3223"/>
    <w:rsid w:val="005B0915"/>
    <w:rsid w:val="005B1232"/>
    <w:rsid w:val="005B34D8"/>
    <w:rsid w:val="005B5F07"/>
    <w:rsid w:val="005B6646"/>
    <w:rsid w:val="005C0659"/>
    <w:rsid w:val="005C19FC"/>
    <w:rsid w:val="005C408B"/>
    <w:rsid w:val="005C4A60"/>
    <w:rsid w:val="005D7E77"/>
    <w:rsid w:val="005E3827"/>
    <w:rsid w:val="005E431B"/>
    <w:rsid w:val="005E482D"/>
    <w:rsid w:val="005F11C7"/>
    <w:rsid w:val="005F2037"/>
    <w:rsid w:val="005F2419"/>
    <w:rsid w:val="005F71B4"/>
    <w:rsid w:val="006025D4"/>
    <w:rsid w:val="00605C62"/>
    <w:rsid w:val="00611566"/>
    <w:rsid w:val="006146CF"/>
    <w:rsid w:val="00617799"/>
    <w:rsid w:val="00617C52"/>
    <w:rsid w:val="00620762"/>
    <w:rsid w:val="00622E1A"/>
    <w:rsid w:val="00631496"/>
    <w:rsid w:val="006315EB"/>
    <w:rsid w:val="00632BD8"/>
    <w:rsid w:val="00636E70"/>
    <w:rsid w:val="00636EE6"/>
    <w:rsid w:val="0064041A"/>
    <w:rsid w:val="006411D5"/>
    <w:rsid w:val="006414E1"/>
    <w:rsid w:val="006426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B04EB"/>
    <w:rsid w:val="006C2B93"/>
    <w:rsid w:val="006C3245"/>
    <w:rsid w:val="006C7A66"/>
    <w:rsid w:val="006D04FE"/>
    <w:rsid w:val="006D183B"/>
    <w:rsid w:val="006D1E24"/>
    <w:rsid w:val="006D231C"/>
    <w:rsid w:val="006D333D"/>
    <w:rsid w:val="006D6322"/>
    <w:rsid w:val="006D6B74"/>
    <w:rsid w:val="006D7D23"/>
    <w:rsid w:val="006F13B1"/>
    <w:rsid w:val="006F1FA3"/>
    <w:rsid w:val="006F2AAC"/>
    <w:rsid w:val="006F4FC0"/>
    <w:rsid w:val="007004C2"/>
    <w:rsid w:val="00711754"/>
    <w:rsid w:val="0071199A"/>
    <w:rsid w:val="00711CED"/>
    <w:rsid w:val="00715CF2"/>
    <w:rsid w:val="00716D58"/>
    <w:rsid w:val="00721362"/>
    <w:rsid w:val="00721A75"/>
    <w:rsid w:val="00725A9B"/>
    <w:rsid w:val="00725B91"/>
    <w:rsid w:val="00731380"/>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89F"/>
    <w:rsid w:val="00757D40"/>
    <w:rsid w:val="00763705"/>
    <w:rsid w:val="00764FCD"/>
    <w:rsid w:val="00765BA8"/>
    <w:rsid w:val="00772E0E"/>
    <w:rsid w:val="0078196E"/>
    <w:rsid w:val="00781F0F"/>
    <w:rsid w:val="00784EE3"/>
    <w:rsid w:val="00785AB5"/>
    <w:rsid w:val="00787213"/>
    <w:rsid w:val="0078727C"/>
    <w:rsid w:val="00787AE4"/>
    <w:rsid w:val="007934C8"/>
    <w:rsid w:val="0079584B"/>
    <w:rsid w:val="00795A71"/>
    <w:rsid w:val="00796008"/>
    <w:rsid w:val="007A1C1A"/>
    <w:rsid w:val="007A4B1A"/>
    <w:rsid w:val="007A6B98"/>
    <w:rsid w:val="007B19D4"/>
    <w:rsid w:val="007B2D9C"/>
    <w:rsid w:val="007B68B7"/>
    <w:rsid w:val="007B7782"/>
    <w:rsid w:val="007C095F"/>
    <w:rsid w:val="007C5546"/>
    <w:rsid w:val="007D4384"/>
    <w:rsid w:val="007D6F9E"/>
    <w:rsid w:val="007D7863"/>
    <w:rsid w:val="007E08DE"/>
    <w:rsid w:val="007E300F"/>
    <w:rsid w:val="007E455A"/>
    <w:rsid w:val="007E5A87"/>
    <w:rsid w:val="007F00DF"/>
    <w:rsid w:val="007F0F51"/>
    <w:rsid w:val="007F2205"/>
    <w:rsid w:val="007F587D"/>
    <w:rsid w:val="007F7263"/>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93FC8"/>
    <w:rsid w:val="00894C80"/>
    <w:rsid w:val="00896279"/>
    <w:rsid w:val="0089631F"/>
    <w:rsid w:val="00896515"/>
    <w:rsid w:val="008A3B1C"/>
    <w:rsid w:val="008A7579"/>
    <w:rsid w:val="008B3EE5"/>
    <w:rsid w:val="008B5838"/>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10049"/>
    <w:rsid w:val="00915010"/>
    <w:rsid w:val="009164E5"/>
    <w:rsid w:val="00917CA5"/>
    <w:rsid w:val="00920F0E"/>
    <w:rsid w:val="00923B9F"/>
    <w:rsid w:val="009265A4"/>
    <w:rsid w:val="009266DC"/>
    <w:rsid w:val="00942EC2"/>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BC6"/>
    <w:rsid w:val="009735D6"/>
    <w:rsid w:val="009743C5"/>
    <w:rsid w:val="00974BB0"/>
    <w:rsid w:val="00984047"/>
    <w:rsid w:val="00984571"/>
    <w:rsid w:val="00985642"/>
    <w:rsid w:val="0099180C"/>
    <w:rsid w:val="00993BBC"/>
    <w:rsid w:val="00997D92"/>
    <w:rsid w:val="009A3390"/>
    <w:rsid w:val="009A3AC7"/>
    <w:rsid w:val="009A4E38"/>
    <w:rsid w:val="009A4FD4"/>
    <w:rsid w:val="009C0AAF"/>
    <w:rsid w:val="009C3A72"/>
    <w:rsid w:val="009C55E8"/>
    <w:rsid w:val="009C5DAC"/>
    <w:rsid w:val="009E7A77"/>
    <w:rsid w:val="009F056C"/>
    <w:rsid w:val="009F6D42"/>
    <w:rsid w:val="00A00DC2"/>
    <w:rsid w:val="00A01222"/>
    <w:rsid w:val="00A05CC6"/>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3EBC"/>
    <w:rsid w:val="00A74BC8"/>
    <w:rsid w:val="00A77C20"/>
    <w:rsid w:val="00A82346"/>
    <w:rsid w:val="00A82E4F"/>
    <w:rsid w:val="00A847F7"/>
    <w:rsid w:val="00A85310"/>
    <w:rsid w:val="00A95D85"/>
    <w:rsid w:val="00A9671C"/>
    <w:rsid w:val="00AA2EC0"/>
    <w:rsid w:val="00AA4E8F"/>
    <w:rsid w:val="00AB0EE8"/>
    <w:rsid w:val="00AB7904"/>
    <w:rsid w:val="00AC03A2"/>
    <w:rsid w:val="00AC205B"/>
    <w:rsid w:val="00AC30E3"/>
    <w:rsid w:val="00AD3281"/>
    <w:rsid w:val="00AD4E1E"/>
    <w:rsid w:val="00AD6538"/>
    <w:rsid w:val="00AE1816"/>
    <w:rsid w:val="00AE4D66"/>
    <w:rsid w:val="00AF6AC6"/>
    <w:rsid w:val="00AF728F"/>
    <w:rsid w:val="00B00AF5"/>
    <w:rsid w:val="00B02549"/>
    <w:rsid w:val="00B04757"/>
    <w:rsid w:val="00B10CC6"/>
    <w:rsid w:val="00B1126B"/>
    <w:rsid w:val="00B12217"/>
    <w:rsid w:val="00B15449"/>
    <w:rsid w:val="00B2235D"/>
    <w:rsid w:val="00B25551"/>
    <w:rsid w:val="00B25E3B"/>
    <w:rsid w:val="00B30745"/>
    <w:rsid w:val="00B31AA3"/>
    <w:rsid w:val="00B32436"/>
    <w:rsid w:val="00B35B30"/>
    <w:rsid w:val="00B37066"/>
    <w:rsid w:val="00B4479D"/>
    <w:rsid w:val="00B47B4C"/>
    <w:rsid w:val="00B53491"/>
    <w:rsid w:val="00B573A0"/>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F1F"/>
    <w:rsid w:val="00BA2519"/>
    <w:rsid w:val="00BA79DD"/>
    <w:rsid w:val="00BB019D"/>
    <w:rsid w:val="00BB05BD"/>
    <w:rsid w:val="00BC53A0"/>
    <w:rsid w:val="00BC621C"/>
    <w:rsid w:val="00BD2981"/>
    <w:rsid w:val="00BD4231"/>
    <w:rsid w:val="00BD44AA"/>
    <w:rsid w:val="00BD4919"/>
    <w:rsid w:val="00BE3ECA"/>
    <w:rsid w:val="00BE5235"/>
    <w:rsid w:val="00BE557B"/>
    <w:rsid w:val="00BF41EC"/>
    <w:rsid w:val="00BF4EA9"/>
    <w:rsid w:val="00BF77B2"/>
    <w:rsid w:val="00BF79F1"/>
    <w:rsid w:val="00C004B9"/>
    <w:rsid w:val="00C01A56"/>
    <w:rsid w:val="00C025B4"/>
    <w:rsid w:val="00C06364"/>
    <w:rsid w:val="00C10EDD"/>
    <w:rsid w:val="00C15874"/>
    <w:rsid w:val="00C16011"/>
    <w:rsid w:val="00C1606D"/>
    <w:rsid w:val="00C23736"/>
    <w:rsid w:val="00C31DBC"/>
    <w:rsid w:val="00C33079"/>
    <w:rsid w:val="00C36141"/>
    <w:rsid w:val="00C37AFB"/>
    <w:rsid w:val="00C40E35"/>
    <w:rsid w:val="00C4286B"/>
    <w:rsid w:val="00C431D2"/>
    <w:rsid w:val="00C43CDF"/>
    <w:rsid w:val="00C50331"/>
    <w:rsid w:val="00C5249E"/>
    <w:rsid w:val="00C5434A"/>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44EF"/>
    <w:rsid w:val="00CD01F8"/>
    <w:rsid w:val="00CD2620"/>
    <w:rsid w:val="00CD4C7B"/>
    <w:rsid w:val="00CD6C7B"/>
    <w:rsid w:val="00CD7DF7"/>
    <w:rsid w:val="00CE07A8"/>
    <w:rsid w:val="00CE3415"/>
    <w:rsid w:val="00CE3A2A"/>
    <w:rsid w:val="00CE5B31"/>
    <w:rsid w:val="00CE7515"/>
    <w:rsid w:val="00CF47EC"/>
    <w:rsid w:val="00CF6B19"/>
    <w:rsid w:val="00D0348B"/>
    <w:rsid w:val="00D0367E"/>
    <w:rsid w:val="00D072F9"/>
    <w:rsid w:val="00D07600"/>
    <w:rsid w:val="00D07AEB"/>
    <w:rsid w:val="00D14570"/>
    <w:rsid w:val="00D20000"/>
    <w:rsid w:val="00D20D27"/>
    <w:rsid w:val="00D2263F"/>
    <w:rsid w:val="00D230A4"/>
    <w:rsid w:val="00D276CF"/>
    <w:rsid w:val="00D316E4"/>
    <w:rsid w:val="00D32914"/>
    <w:rsid w:val="00D32E0F"/>
    <w:rsid w:val="00D334AB"/>
    <w:rsid w:val="00D34147"/>
    <w:rsid w:val="00D34B44"/>
    <w:rsid w:val="00D36592"/>
    <w:rsid w:val="00D46851"/>
    <w:rsid w:val="00D47AA0"/>
    <w:rsid w:val="00D515CE"/>
    <w:rsid w:val="00D53116"/>
    <w:rsid w:val="00D537F6"/>
    <w:rsid w:val="00D5536C"/>
    <w:rsid w:val="00D62C0A"/>
    <w:rsid w:val="00D738D6"/>
    <w:rsid w:val="00D74075"/>
    <w:rsid w:val="00D76883"/>
    <w:rsid w:val="00D80795"/>
    <w:rsid w:val="00D808B5"/>
    <w:rsid w:val="00D85150"/>
    <w:rsid w:val="00D87E00"/>
    <w:rsid w:val="00D9134D"/>
    <w:rsid w:val="00D92464"/>
    <w:rsid w:val="00D96025"/>
    <w:rsid w:val="00D96454"/>
    <w:rsid w:val="00DA09F2"/>
    <w:rsid w:val="00DA243A"/>
    <w:rsid w:val="00DA2C7E"/>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7D8C"/>
    <w:rsid w:val="00DF2732"/>
    <w:rsid w:val="00DF4AD0"/>
    <w:rsid w:val="00DF60DB"/>
    <w:rsid w:val="00E06D33"/>
    <w:rsid w:val="00E07831"/>
    <w:rsid w:val="00E10381"/>
    <w:rsid w:val="00E12DAC"/>
    <w:rsid w:val="00E17960"/>
    <w:rsid w:val="00E22A8A"/>
    <w:rsid w:val="00E266EB"/>
    <w:rsid w:val="00E26844"/>
    <w:rsid w:val="00E269AA"/>
    <w:rsid w:val="00E3347C"/>
    <w:rsid w:val="00E338CF"/>
    <w:rsid w:val="00E35360"/>
    <w:rsid w:val="00E46555"/>
    <w:rsid w:val="00E5071A"/>
    <w:rsid w:val="00E52175"/>
    <w:rsid w:val="00E55C02"/>
    <w:rsid w:val="00E569A4"/>
    <w:rsid w:val="00E61481"/>
    <w:rsid w:val="00E62835"/>
    <w:rsid w:val="00E70506"/>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73D2"/>
    <w:rsid w:val="00F37743"/>
    <w:rsid w:val="00F418AD"/>
    <w:rsid w:val="00F41BFB"/>
    <w:rsid w:val="00F42D7E"/>
    <w:rsid w:val="00F4454A"/>
    <w:rsid w:val="00F50F3A"/>
    <w:rsid w:val="00F54A3D"/>
    <w:rsid w:val="00F54E21"/>
    <w:rsid w:val="00F57E74"/>
    <w:rsid w:val="00F613CB"/>
    <w:rsid w:val="00F653B8"/>
    <w:rsid w:val="00F670C2"/>
    <w:rsid w:val="00F702D0"/>
    <w:rsid w:val="00F76C5A"/>
    <w:rsid w:val="00F76F8F"/>
    <w:rsid w:val="00F7726E"/>
    <w:rsid w:val="00F8275A"/>
    <w:rsid w:val="00F873D2"/>
    <w:rsid w:val="00F9036B"/>
    <w:rsid w:val="00F90AD4"/>
    <w:rsid w:val="00F92CEA"/>
    <w:rsid w:val="00F97736"/>
    <w:rsid w:val="00FA1266"/>
    <w:rsid w:val="00FA17D9"/>
    <w:rsid w:val="00FA27BC"/>
    <w:rsid w:val="00FB7070"/>
    <w:rsid w:val="00FC0DD1"/>
    <w:rsid w:val="00FC1192"/>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ＭＳ 明朝"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oter" Target="footer6.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oter" Target="footer5.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3.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4.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5.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6.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044AB4C7-FAA6-4FE5-A9F2-D2B66E96D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7</Pages>
  <Words>2205</Words>
  <Characters>12571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14747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cp:keywords>&lt;keyword[, keyword, ]&gt;</cp:keywords>
  <cp:lastModifiedBy>Nokia</cp:lastModifiedBy>
  <cp:revision>10</cp:revision>
  <dcterms:created xsi:type="dcterms:W3CDTF">2019-05-03T16:18:00Z</dcterms:created>
  <dcterms:modified xsi:type="dcterms:W3CDTF">2019-08-16T21:29:00Z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